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0" w:name="_Toc523247715"/>
      <w:bookmarkStart w:id="1" w:name="_Toc510689714"/>
      <w:r>
        <w:rPr>
          <w:b/>
          <w:sz w:val="24"/>
        </w:rPr>
        <w:t xml:space="preserve">3GPP TSG-RAN WG4 Meeting </w:t>
      </w:r>
      <w:r>
        <w:rPr>
          <w:rFonts w:hint="eastAsia"/>
          <w:b/>
          <w:sz w:val="24"/>
          <w:lang w:eastAsia="ja-JP"/>
        </w:rPr>
        <w:t>#88</w:t>
      </w:r>
      <w:r>
        <w:rPr>
          <w:rFonts w:hint="eastAsia" w:eastAsia="宋体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R4-18</w:t>
      </w:r>
      <w:r>
        <w:rPr>
          <w:rFonts w:hint="eastAsia"/>
          <w:b/>
          <w:i/>
          <w:sz w:val="28"/>
          <w:lang w:val="en-US" w:eastAsia="zh-CN"/>
        </w:rPr>
        <w:t>12601</w:t>
      </w:r>
      <w:bookmarkStart w:id="24" w:name="_GoBack"/>
      <w:bookmarkEnd w:id="24"/>
    </w:p>
    <w:p>
      <w:pPr>
        <w:spacing w:after="120"/>
        <w:ind w:left="1985" w:hanging="1985"/>
        <w:rPr>
          <w:rFonts w:hint="eastAsia" w:ascii="Arial" w:hAnsi="Arial" w:cs="Arial"/>
          <w:b/>
          <w:sz w:val="24"/>
          <w:lang w:eastAsia="ja-JP"/>
        </w:rPr>
      </w:pPr>
      <w:r>
        <w:rPr>
          <w:rFonts w:hint="eastAsia" w:ascii="Arial" w:hAnsi="Arial" w:cs="Arial"/>
          <w:b/>
          <w:sz w:val="24"/>
          <w:lang w:val="en-US" w:eastAsia="zh-CN"/>
        </w:rPr>
        <w:t>Chengdu</w:t>
      </w:r>
      <w:r>
        <w:rPr>
          <w:rFonts w:ascii="Arial" w:hAnsi="Arial" w:cs="Arial"/>
          <w:b/>
          <w:sz w:val="24"/>
        </w:rPr>
        <w:t xml:space="preserve">, </w:t>
      </w:r>
      <w:r>
        <w:rPr>
          <w:rFonts w:hint="eastAsia" w:ascii="Arial" w:hAnsi="Arial" w:cs="Arial"/>
          <w:b/>
          <w:sz w:val="24"/>
          <w:lang w:val="en-US" w:eastAsia="zh-CN"/>
        </w:rPr>
        <w:t>China</w:t>
      </w:r>
      <w:r>
        <w:rPr>
          <w:rFonts w:hint="eastAsia" w:ascii="Arial" w:hAnsi="Arial" w:cs="Arial"/>
          <w:b/>
          <w:sz w:val="24"/>
          <w:lang w:eastAsia="ja-JP"/>
        </w:rPr>
        <w:t>,</w:t>
      </w:r>
      <w:r>
        <w:rPr>
          <w:rFonts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8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vertAlign w:val="superscript"/>
        </w:rPr>
        <w:t xml:space="preserve"> </w:t>
      </w:r>
      <w:r>
        <w:rPr>
          <w:rFonts w:hint="eastAsia" w:ascii="Arial" w:hAnsi="Arial" w:cs="Arial"/>
          <w:b/>
          <w:sz w:val="24"/>
        </w:rPr>
        <w:t xml:space="preserve">- </w:t>
      </w:r>
      <w:r>
        <w:rPr>
          <w:rFonts w:hint="eastAsia" w:ascii="Arial" w:hAnsi="Arial" w:cs="Arial"/>
          <w:b/>
          <w:sz w:val="24"/>
          <w:lang w:val="en-US" w:eastAsia="zh-CN"/>
        </w:rPr>
        <w:t>12</w:t>
      </w:r>
      <w:r>
        <w:rPr>
          <w:rFonts w:hint="eastAsia" w:ascii="Arial" w:hAnsi="Arial" w:cs="Arial"/>
          <w:b/>
          <w:sz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lang w:val="en-US" w:eastAsia="zh-CN"/>
        </w:rPr>
        <w:t>Oct</w:t>
      </w:r>
      <w:r>
        <w:rPr>
          <w:rFonts w:ascii="Arial" w:hAnsi="Arial" w:cs="Arial"/>
          <w:b/>
          <w:sz w:val="24"/>
        </w:rPr>
        <w:t>, 201</w:t>
      </w:r>
      <w:r>
        <w:rPr>
          <w:rFonts w:hint="eastAsia" w:ascii="Arial" w:hAnsi="Arial" w:cs="Arial"/>
          <w:b/>
          <w:sz w:val="24"/>
        </w:rPr>
        <w:t>8</w:t>
      </w:r>
    </w:p>
    <w:p>
      <w:pPr>
        <w:spacing w:after="120"/>
        <w:ind w:left="1985" w:hanging="1985"/>
        <w:rPr>
          <w:rFonts w:ascii="Arial" w:hAnsi="Arial" w:cs="Arial"/>
          <w:b/>
          <w:sz w:val="24"/>
        </w:rPr>
      </w:pPr>
      <w:r>
        <w:rPr>
          <w:sz w:val="24"/>
        </w:rPr>
        <w:tab/>
      </w:r>
    </w:p>
    <w:p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bookmarkStart w:id="2" w:name="Source"/>
      <w:bookmarkEnd w:id="2"/>
      <w:r>
        <w:rPr>
          <w:rFonts w:hint="eastAsia" w:ascii="Arial" w:hAnsi="Arial"/>
          <w:sz w:val="24"/>
          <w:lang w:val="en-US" w:eastAsia="zh-CN"/>
        </w:rPr>
        <w:t>7.9.2.3</w:t>
      </w:r>
      <w:r>
        <w:rPr>
          <w:rFonts w:ascii="Arial" w:hAnsi="Arial"/>
          <w:sz w:val="24"/>
          <w:lang w:val="en-US" w:eastAsia="ja-JP"/>
        </w:rPr>
        <w:tab/>
      </w:r>
    </w:p>
    <w:p>
      <w:pPr>
        <w:tabs>
          <w:tab w:val="left" w:pos="1985"/>
        </w:tabs>
        <w:jc w:val="both"/>
        <w:rPr>
          <w:rFonts w:hint="eastAsia"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hint="eastAsia" w:ascii="Arial" w:hAnsi="Arial"/>
          <w:sz w:val="24"/>
          <w:lang w:val="en-US" w:eastAsia="zh-CN"/>
        </w:rPr>
        <w:t xml:space="preserve">ZTE Corporation </w:t>
      </w:r>
      <w:r>
        <w:rPr>
          <w:rFonts w:hint="eastAsia" w:ascii="Arial" w:hAnsi="Arial"/>
          <w:sz w:val="24"/>
          <w:lang w:val="en-US"/>
        </w:rPr>
        <w:t>.</w:t>
      </w:r>
    </w:p>
    <w:p>
      <w:pPr>
        <w:ind w:left="1988" w:hanging="1988"/>
        <w:jc w:val="both"/>
        <w:rPr>
          <w:rFonts w:hint="eastAsia" w:ascii="Arial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2"/>
          <w:lang w:val="en-US"/>
        </w:rPr>
        <w:tab/>
      </w:r>
      <w:r>
        <w:rPr>
          <w:rFonts w:ascii="Arial" w:hAnsi="Arial"/>
          <w:sz w:val="24"/>
          <w:lang w:val="en-US" w:eastAsia="ja-JP"/>
        </w:rPr>
        <w:t>TP to TS 38.141-</w:t>
      </w:r>
      <w:r>
        <w:rPr>
          <w:rFonts w:hint="eastAsia" w:ascii="Arial" w:hAnsi="Arial"/>
          <w:sz w:val="24"/>
          <w:lang w:val="en-US" w:eastAsia="zh-CN"/>
        </w:rPr>
        <w:t>1</w:t>
      </w:r>
      <w:r>
        <w:rPr>
          <w:rFonts w:ascii="Arial" w:hAnsi="Arial"/>
          <w:sz w:val="24"/>
          <w:lang w:val="en-US" w:eastAsia="ja-JP"/>
        </w:rPr>
        <w:t xml:space="preserve">: </w:t>
      </w:r>
      <w:r>
        <w:rPr>
          <w:rFonts w:hint="eastAsia" w:ascii="Arial" w:hAnsi="Arial"/>
          <w:sz w:val="24"/>
          <w:lang w:val="en-US" w:eastAsia="zh-CN"/>
        </w:rPr>
        <w:t>FR1 test model</w:t>
      </w:r>
      <w:r>
        <w:rPr>
          <w:rFonts w:ascii="Arial" w:hAnsi="Arial"/>
          <w:sz w:val="24"/>
          <w:lang w:val="en-US" w:eastAsia="ja-JP"/>
        </w:rPr>
        <w:t>(</w:t>
      </w:r>
      <w:r>
        <w:rPr>
          <w:rFonts w:hint="eastAsia" w:ascii="Arial" w:hAnsi="Arial"/>
          <w:sz w:val="24"/>
          <w:lang w:val="en-US" w:eastAsia="zh-CN"/>
        </w:rPr>
        <w:t>4</w:t>
      </w:r>
      <w:r>
        <w:rPr>
          <w:rFonts w:ascii="Arial" w:hAnsi="Arial"/>
          <w:sz w:val="24"/>
          <w:lang w:val="en-US" w:eastAsia="ja-JP"/>
        </w:rPr>
        <w:t>.</w:t>
      </w:r>
      <w:r>
        <w:rPr>
          <w:rFonts w:hint="eastAsia" w:ascii="Arial" w:hAnsi="Arial"/>
          <w:sz w:val="24"/>
          <w:lang w:val="en-US" w:eastAsia="zh-CN"/>
        </w:rPr>
        <w:t>9</w:t>
      </w:r>
      <w:r>
        <w:rPr>
          <w:rFonts w:hint="eastAsia" w:ascii="Arial" w:hAnsi="Arial"/>
          <w:sz w:val="24"/>
          <w:lang w:val="en-US" w:eastAsia="ja-JP"/>
        </w:rPr>
        <w:t>.2</w:t>
      </w:r>
      <w:r>
        <w:rPr>
          <w:rFonts w:ascii="Arial" w:hAnsi="Arial"/>
          <w:sz w:val="24"/>
          <w:lang w:val="en-US" w:eastAsia="ja-JP"/>
        </w:rPr>
        <w:t>)</w:t>
      </w:r>
    </w:p>
    <w:p>
      <w:pPr>
        <w:tabs>
          <w:tab w:val="left" w:pos="1985"/>
        </w:tabs>
        <w:ind w:right="-441"/>
        <w:jc w:val="both"/>
        <w:rPr>
          <w:rFonts w:hint="eastAsia" w:ascii="Arial" w:hAnsi="Arial"/>
          <w:sz w:val="24"/>
        </w:rPr>
      </w:pPr>
      <w:r>
        <w:rPr>
          <w:rFonts w:ascii="Arial" w:hAnsi="Arial"/>
          <w:b/>
          <w:sz w:val="24"/>
          <w:lang w:val="de-DE"/>
        </w:rPr>
        <w:t>Documen</w:t>
      </w:r>
      <w:r>
        <w:rPr>
          <w:rFonts w:ascii="Arial" w:hAnsi="Arial"/>
          <w:b/>
          <w:sz w:val="24"/>
        </w:rPr>
        <w:t>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eastAsia" w:ascii="Arial" w:hAnsi="Arial"/>
          <w:sz w:val="24"/>
        </w:rPr>
        <w:t>Approval</w:t>
      </w:r>
    </w:p>
    <w:p>
      <w:pPr>
        <w:pStyle w:val="2"/>
        <w:tabs>
          <w:tab w:val="left" w:pos="522"/>
        </w:tabs>
        <w:ind w:left="522" w:hanging="522"/>
        <w:rPr>
          <w:color w:val="000000"/>
          <w:lang w:val="en-US"/>
        </w:rPr>
      </w:pPr>
      <w:r>
        <w:rPr>
          <w:lang w:val="en-US"/>
        </w:rPr>
        <w:t>Introduction</w:t>
      </w:r>
    </w:p>
    <w:p>
      <w:pPr>
        <w:jc w:val="both"/>
        <w:rPr>
          <w:rFonts w:hint="eastAsia"/>
          <w:lang w:eastAsia="ja-JP"/>
        </w:rPr>
      </w:pPr>
      <w:r>
        <w:rPr>
          <w:lang w:eastAsia="ja-JP"/>
        </w:rPr>
        <w:t>T</w:t>
      </w:r>
      <w:r>
        <w:rPr>
          <w:rFonts w:hint="eastAsia"/>
          <w:lang w:eastAsia="ja-JP"/>
        </w:rPr>
        <w:t>his contribution is a text proposal to draft TS 38.141-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ja-JP"/>
        </w:rPr>
        <w:t xml:space="preserve"> [1] to complete </w:t>
      </w:r>
      <w:r>
        <w:rPr>
          <w:rFonts w:hint="eastAsia"/>
          <w:lang w:val="en-US" w:eastAsia="zh-CN"/>
        </w:rPr>
        <w:t>FR1 test model</w:t>
      </w:r>
      <w:r>
        <w:rPr>
          <w:rFonts w:hint="eastAsia"/>
          <w:lang w:eastAsia="ja-JP"/>
        </w:rPr>
        <w:t>.</w:t>
      </w:r>
    </w:p>
    <w:p>
      <w:pPr>
        <w:pStyle w:val="2"/>
        <w:rPr>
          <w:rFonts w:hint="eastAsia"/>
          <w:lang w:eastAsia="ja-JP"/>
        </w:rPr>
      </w:pPr>
      <w:r>
        <w:rPr>
          <w:rFonts w:hint="eastAsia"/>
          <w:lang w:eastAsia="ja-JP"/>
        </w:rPr>
        <w:t>Text Proposal</w:t>
      </w:r>
    </w:p>
    <w:p>
      <w:pPr>
        <w:jc w:val="center"/>
      </w:pPr>
      <w:bookmarkStart w:id="4" w:name="_Toc502932894"/>
      <w:r>
        <w:rPr>
          <w:b/>
          <w:color w:val="FF0000"/>
          <w:sz w:val="28"/>
          <w:szCs w:val="28"/>
        </w:rPr>
        <w:t>--------------Start of text proposal-------------</w:t>
      </w:r>
      <w:bookmarkEnd w:id="4"/>
    </w:p>
    <w:p>
      <w:pPr>
        <w:pStyle w:val="4"/>
      </w:pPr>
      <w:r>
        <w:t>4.9.2</w:t>
      </w:r>
      <w:r>
        <w:tab/>
      </w:r>
      <w:r>
        <w:t>Test models</w:t>
      </w:r>
      <w:bookmarkEnd w:id="0"/>
      <w:bookmarkEnd w:id="1"/>
    </w:p>
    <w:p>
      <w:pPr>
        <w:pStyle w:val="5"/>
      </w:pPr>
      <w:bookmarkStart w:id="5" w:name="_Toc523247716"/>
      <w:r>
        <w:t>4.9.2.1</w:t>
      </w:r>
      <w:r>
        <w:tab/>
      </w:r>
      <w:r>
        <w:t>General</w:t>
      </w:r>
      <w:bookmarkEnd w:id="5"/>
    </w:p>
    <w:p>
      <w:r>
        <w:t xml:space="preserve">The following sections describe the NR test models needed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r>
        <w:t>.</w:t>
      </w:r>
    </w:p>
    <w:p>
      <w:pPr>
        <w:pStyle w:val="5"/>
      </w:pPr>
      <w:bookmarkStart w:id="6" w:name="_Toc523247717"/>
      <w:r>
        <w:t xml:space="preserve">4.9.2.2 </w:t>
      </w:r>
      <w:r>
        <w:tab/>
      </w:r>
      <w:r>
        <w:t>NR test models</w:t>
      </w:r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The set-up of physical channels for transmitter tests shall be according to one of the NR test models (NR-TM) below. A reference to the applicable test model is made within each test.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following general parameters are used by all </w:t>
      </w:r>
      <w:r>
        <w:rPr>
          <w:rFonts w:cs="v4.2.0"/>
          <w:lang w:eastAsia="ko-KR"/>
        </w:rPr>
        <w:t>NR test models</w:t>
      </w:r>
      <w:r>
        <w:rPr>
          <w:lang w:eastAsia="ko-KR"/>
        </w:rPr>
        <w:t>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[The test models are defined for a single antenna port (using </w:t>
      </w:r>
      <w:r>
        <w:rPr>
          <w:i/>
          <w:lang w:eastAsia="zh-CN"/>
        </w:rPr>
        <w:t>p</w:t>
      </w:r>
      <w:r>
        <w:rPr>
          <w:lang w:eastAsia="zh-CN"/>
        </w:rPr>
        <w:t xml:space="preserve"> = 0); 1 code word (</w:t>
      </w:r>
      <w:r>
        <w:rPr>
          <w:i/>
          <w:lang w:eastAsia="zh-CN"/>
        </w:rPr>
        <w:t>q</w:t>
      </w:r>
      <w:r>
        <w:rPr>
          <w:lang w:eastAsia="zh-CN"/>
        </w:rPr>
        <w:t xml:space="preserve"> = 0), 1 layer, precoding is not used; unless specified otherwise]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Duration is 1 radio frame (10 ms) for FDD and 2 radio frames for TDD (20 ms)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Normal CP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Virtual resource blocks of localized type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For NR TDD, test models are derived based on the uplink/downlink configuration as showing in the table 4.9.2.2-1 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4.9.2.2-1: Configurations of TDD gNB test models for NR FR1</w:t>
      </w:r>
    </w:p>
    <w:tbl>
      <w:tblPr>
        <w:tblStyle w:val="67"/>
        <w:tblW w:w="81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74"/>
        <w:gridCol w:w="1705"/>
        <w:gridCol w:w="1776"/>
        <w:gridCol w:w="1776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  <w:rPr>
                <w:del w:id="0" w:author="ZTE_rev" w:date="2018-09-26T13:57:57Z"/>
              </w:rPr>
            </w:pPr>
            <w:del w:id="1" w:author="ZTE_rev" w:date="2018-09-26T13:57:57Z">
              <w:r>
                <w:rPr/>
                <w:delText xml:space="preserve">SCS </w:delText>
              </w:r>
            </w:del>
          </w:p>
          <w:p>
            <w:pPr>
              <w:pStyle w:val="78"/>
              <w:rPr>
                <w:lang w:val="pl-PL"/>
              </w:rPr>
            </w:pPr>
            <w:del w:id="2" w:author="ZTE_rev" w:date="2018-09-26T13:57:57Z">
              <w:r>
                <w:rPr/>
                <w:delText>[kHz]</w:delText>
              </w:r>
            </w:del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</w:pPr>
            <w:del w:id="3" w:author="ZTE_rev" w:date="2018-09-26T13:57:57Z">
              <w:r>
                <w:rPr/>
                <w:delText>Number of DL slots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</w:pPr>
            <w:del w:id="4" w:author="ZTE_rev" w:date="2018-09-26T13:57:57Z">
              <w:r>
                <w:rPr/>
                <w:delText>Number of DL symbols in S slot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8"/>
            </w:pPr>
            <w:del w:id="5" w:author="ZTE_rev" w:date="2018-09-26T13:57:57Z">
              <w:r>
                <w:rPr/>
                <w:delText>Number of UL symbols in S slot</w:delText>
              </w:r>
            </w:del>
          </w:p>
        </w:tc>
        <w:tc>
          <w:tcPr>
            <w:tcW w:w="1557" w:type="dxa"/>
          </w:tcPr>
          <w:p>
            <w:pPr>
              <w:pStyle w:val="78"/>
            </w:pPr>
            <w:del w:id="6" w:author="ZTE_rev" w:date="2018-09-26T13:57:57Z">
              <w:r>
                <w:rPr/>
                <w:delText>Number of UL slots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rFonts w:ascii="Calibri" w:hAnsi="Calibri" w:eastAsia="Calibri" w:cs="Calibri"/>
                <w:sz w:val="22"/>
                <w:szCs w:val="22"/>
              </w:rPr>
            </w:pPr>
            <w:del w:id="7" w:author="ZTE_rev" w:date="2018-09-26T13:57:57Z">
              <w:r>
                <w:rPr/>
                <w:delText>15</w:delText>
              </w:r>
            </w:del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8" w:author="ZTE_rev" w:date="2018-09-26T13:57:57Z">
              <w:r>
                <w:rPr>
                  <w:color w:val="000000"/>
                  <w:sz w:val="20"/>
                </w:rPr>
                <w:delText>3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9" w:author="ZTE_rev" w:date="2018-09-26T13:57:57Z">
              <w:r>
                <w:rPr>
                  <w:color w:val="000000"/>
                  <w:sz w:val="20"/>
                </w:rPr>
                <w:delText>10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0" w:author="ZTE_rev" w:date="2018-09-26T13:57:57Z">
              <w:r>
                <w:rPr>
                  <w:color w:val="000000"/>
                  <w:sz w:val="20"/>
                </w:rPr>
                <w:delText>2</w:delText>
              </w:r>
            </w:del>
          </w:p>
        </w:tc>
        <w:tc>
          <w:tcPr>
            <w:tcW w:w="1557" w:type="dxa"/>
          </w:tcPr>
          <w:p>
            <w:pPr>
              <w:pStyle w:val="79"/>
            </w:pPr>
            <w:del w:id="11" w:author="ZTE_rev" w:date="2018-09-26T13:57:57Z">
              <w:r>
                <w:rPr>
                  <w:color w:val="000000"/>
                  <w:sz w:val="20"/>
                </w:rPr>
                <w:delText>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sz w:val="22"/>
                <w:szCs w:val="22"/>
              </w:rPr>
            </w:pPr>
            <w:del w:id="12" w:author="ZTE_rev" w:date="2018-09-26T13:57:57Z">
              <w:r>
                <w:rPr/>
                <w:delText>30</w:delText>
              </w:r>
            </w:del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3" w:author="ZTE_rev" w:date="2018-09-26T13:57:57Z">
              <w:r>
                <w:rPr>
                  <w:color w:val="000000"/>
                  <w:sz w:val="20"/>
                </w:rPr>
                <w:delText>7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4" w:author="ZTE_rev" w:date="2018-09-26T13:57:57Z">
              <w:r>
                <w:rPr>
                  <w:color w:val="000000"/>
                  <w:sz w:val="20"/>
                </w:rPr>
                <w:delText>6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5" w:author="ZTE_rev" w:date="2018-09-26T13:57:57Z">
              <w:r>
                <w:rPr>
                  <w:color w:val="000000"/>
                  <w:sz w:val="20"/>
                </w:rPr>
                <w:delText>4</w:delText>
              </w:r>
            </w:del>
          </w:p>
        </w:tc>
        <w:tc>
          <w:tcPr>
            <w:tcW w:w="1557" w:type="dxa"/>
          </w:tcPr>
          <w:p>
            <w:pPr>
              <w:pStyle w:val="79"/>
            </w:pPr>
            <w:del w:id="16" w:author="ZTE_rev" w:date="2018-09-26T13:57:57Z">
              <w:r>
                <w:rPr>
                  <w:color w:val="000000"/>
                  <w:sz w:val="20"/>
                </w:rPr>
                <w:delText>2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3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79"/>
              <w:rPr>
                <w:sz w:val="22"/>
                <w:szCs w:val="22"/>
              </w:rPr>
            </w:pPr>
            <w:del w:id="17" w:author="ZTE_rev" w:date="2018-09-26T13:57:57Z">
              <w:r>
                <w:rPr/>
                <w:delText>60 (Note)</w:delText>
              </w:r>
            </w:del>
          </w:p>
        </w:tc>
        <w:tc>
          <w:tcPr>
            <w:tcW w:w="170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8" w:author="ZTE_rev" w:date="2018-09-26T13:57:57Z">
              <w:r>
                <w:rPr>
                  <w:color w:val="000000"/>
                  <w:sz w:val="20"/>
                </w:rPr>
                <w:delText>14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19" w:author="ZTE_rev" w:date="2018-09-26T13:57:57Z">
              <w:r>
                <w:rPr>
                  <w:color w:val="000000"/>
                  <w:sz w:val="20"/>
                </w:rPr>
                <w:delText>12</w:delText>
              </w:r>
            </w:del>
          </w:p>
        </w:tc>
        <w:tc>
          <w:tcPr>
            <w:tcW w:w="17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>
            <w:pPr>
              <w:pStyle w:val="79"/>
              <w:rPr>
                <w:color w:val="000000"/>
                <w:sz w:val="20"/>
              </w:rPr>
            </w:pPr>
            <w:del w:id="20" w:author="ZTE_rev" w:date="2018-09-26T13:57:57Z">
              <w:r>
                <w:rPr>
                  <w:color w:val="000000"/>
                  <w:sz w:val="20"/>
                </w:rPr>
                <w:delText>8</w:delText>
              </w:r>
            </w:del>
          </w:p>
        </w:tc>
        <w:tc>
          <w:tcPr>
            <w:tcW w:w="1557" w:type="dxa"/>
          </w:tcPr>
          <w:p>
            <w:pPr>
              <w:pStyle w:val="79"/>
            </w:pPr>
            <w:del w:id="21" w:author="ZTE_rev" w:date="2018-09-26T13:57:57Z">
              <w:r>
                <w:rPr>
                  <w:color w:val="000000"/>
                  <w:sz w:val="20"/>
                </w:rPr>
                <w:delText>4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18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2"/>
            </w:pPr>
            <w:del w:id="22" w:author="ZTE_rev" w:date="2018-09-26T13:57:57Z">
              <w:r>
                <w:rPr/>
                <w:delText>Note: There are two S slots. First S slot has 12 DL symbols followed by 2 flexible symbols; second S slot has 6 flexible symbols followed by 8 UL symbols.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23" w:author="ZTE_rev" w:date="2018-09-26T13:58:05Z"/>
          <w:rFonts w:cs="v4.2.0"/>
          <w:lang w:eastAsia="ko-KR"/>
        </w:rPr>
      </w:pPr>
    </w:p>
    <w:tbl>
      <w:tblPr>
        <w:tblStyle w:val="68"/>
        <w:tblW w:w="763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7"/>
        <w:gridCol w:w="1134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24" w:author="ZTE_rev" w:date="2018-09-26T13:58:06Z"/>
        </w:trPr>
        <w:tc>
          <w:tcPr>
            <w:tcW w:w="4237" w:type="dxa"/>
            <w:vAlign w:val="top"/>
          </w:tcPr>
          <w:p>
            <w:pPr>
              <w:pStyle w:val="78"/>
              <w:rPr>
                <w:ins w:id="25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26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SCS [KHz]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8"/>
              <w:rPr>
                <w:ins w:id="27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28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15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8"/>
              <w:rPr>
                <w:ins w:id="29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30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30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8"/>
              <w:rPr>
                <w:ins w:id="31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32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33" w:author="ZTE_rev" w:date="2018-09-26T13:58:06Z"/>
        </w:trPr>
        <w:tc>
          <w:tcPr>
            <w:tcW w:w="4237" w:type="dxa"/>
            <w:vAlign w:val="top"/>
          </w:tcPr>
          <w:p>
            <w:pPr>
              <w:pStyle w:val="79"/>
              <w:jc w:val="both"/>
              <w:rPr>
                <w:ins w:id="34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35" w:author="ZTE_rev" w:date="2018-09-26T13:58:06Z">
              <w:r>
                <w:rPr>
                  <w:rFonts w:ascii="Arial" w:hAnsi="Arial" w:cs="Times New Roman"/>
                  <w:i/>
                  <w:iCs/>
                  <w:szCs w:val="22"/>
                </w:rPr>
                <w:t>tdd-UL-DL-Configuratio</w:t>
              </w:r>
            </w:ins>
            <w:ins w:id="36" w:author="ZTE_rev" w:date="2018-09-26T13:58:06Z">
              <w:r>
                <w:rPr>
                  <w:rFonts w:hint="eastAsia" w:ascii="Arial" w:hAnsi="Arial" w:cs="Times New Roman"/>
                  <w:i/>
                  <w:iCs/>
                  <w:szCs w:val="22"/>
                  <w:lang w:val="en-US" w:eastAsia="zh-CN"/>
                </w:rPr>
                <w:t>n</w:t>
              </w:r>
            </w:ins>
            <w:ins w:id="37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, SIB1</w:t>
              </w:r>
            </w:ins>
          </w:p>
        </w:tc>
        <w:tc>
          <w:tcPr>
            <w:tcW w:w="3402" w:type="dxa"/>
            <w:gridSpan w:val="3"/>
            <w:vAlign w:val="top"/>
          </w:tcPr>
          <w:p>
            <w:pPr>
              <w:pStyle w:val="79"/>
              <w:rPr>
                <w:ins w:id="38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39" w:author="ZTE_rev" w:date="2018-09-26T13:58:06Z"/>
        </w:trPr>
        <w:tc>
          <w:tcPr>
            <w:tcW w:w="4237" w:type="dxa"/>
            <w:vAlign w:val="top"/>
          </w:tcPr>
          <w:p>
            <w:pPr>
              <w:pStyle w:val="79"/>
              <w:jc w:val="both"/>
              <w:rPr>
                <w:ins w:id="40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41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u</w:t>
              </w:r>
            </w:ins>
            <w:ins w:id="42" w:author="ZTE_rev" w:date="2018-09-26T13:58:06Z">
              <w:r>
                <w:rPr>
                  <w:rFonts w:hint="eastAsia" w:ascii="Arial" w:hAnsi="Arial" w:cs="Times New Roman"/>
                  <w:szCs w:val="22"/>
                  <w:vertAlign w:val="subscript"/>
                  <w:lang w:val="en-US" w:eastAsia="zh-CN"/>
                </w:rPr>
                <w:t>ref</w:t>
              </w:r>
            </w:ins>
            <w:ins w:id="43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 xml:space="preserve"> [KHz],</w:t>
              </w:r>
            </w:ins>
            <w:ins w:id="44" w:author="ZTE_rev" w:date="2018-09-26T13:58:06Z">
              <w:r>
                <w:rPr>
                  <w:rFonts w:hint="eastAsia" w:ascii="Arial" w:hAnsi="Arial" w:cs="Times New Roman"/>
                  <w:i/>
                  <w:iCs/>
                  <w:szCs w:val="22"/>
                  <w:lang w:val="en-US" w:eastAsia="zh-CN"/>
                </w:rPr>
                <w:t xml:space="preserve"> </w:t>
              </w:r>
            </w:ins>
            <w:ins w:id="45" w:author="ZTE_rev" w:date="2018-09-26T13:58:06Z">
              <w:r>
                <w:rPr>
                  <w:rFonts w:ascii="Arial" w:hAnsi="Arial" w:cs="Times New Roman"/>
                  <w:i/>
                  <w:iCs/>
                  <w:szCs w:val="22"/>
                </w:rPr>
                <w:t>referenceSubcarrierSpacing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46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47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15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48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49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30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50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51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52" w:author="ZTE_rev" w:date="2018-09-26T13:58:06Z"/>
        </w:trPr>
        <w:tc>
          <w:tcPr>
            <w:tcW w:w="4237" w:type="dxa"/>
            <w:vAlign w:val="top"/>
          </w:tcPr>
          <w:p>
            <w:pPr>
              <w:pStyle w:val="79"/>
              <w:jc w:val="both"/>
              <w:rPr>
                <w:ins w:id="53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54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P [ms],</w:t>
              </w:r>
            </w:ins>
            <w:ins w:id="55" w:author="ZTE_rev" w:date="2018-09-26T13:58:06Z">
              <w:r>
                <w:rPr>
                  <w:rFonts w:ascii="Arial" w:hAnsi="Arial" w:cs="Times New Roman"/>
                  <w:i/>
                  <w:iCs/>
                  <w:szCs w:val="22"/>
                </w:rPr>
                <w:t>dl-UL-TransmissionPeriodicity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56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57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58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59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5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60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61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62" w:author="ZTE_rev" w:date="2018-09-26T13:58:06Z"/>
        </w:trPr>
        <w:tc>
          <w:tcPr>
            <w:tcW w:w="4237" w:type="dxa"/>
            <w:vAlign w:val="top"/>
          </w:tcPr>
          <w:p>
            <w:pPr>
              <w:pStyle w:val="79"/>
              <w:jc w:val="both"/>
              <w:rPr>
                <w:ins w:id="63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64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d</w:t>
              </w:r>
            </w:ins>
            <w:ins w:id="65" w:author="ZTE_rev" w:date="2018-09-26T13:58:06Z">
              <w:r>
                <w:rPr>
                  <w:rFonts w:hint="eastAsia" w:ascii="Arial" w:hAnsi="Arial" w:cs="Times New Roman"/>
                  <w:szCs w:val="22"/>
                  <w:vertAlign w:val="subscript"/>
                  <w:lang w:val="en-US" w:eastAsia="zh-CN"/>
                </w:rPr>
                <w:t>slots</w:t>
              </w:r>
            </w:ins>
            <w:ins w:id="66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 xml:space="preserve"> , </w:t>
              </w:r>
            </w:ins>
            <w:ins w:id="67" w:author="ZTE_rev" w:date="2018-09-26T13:58:06Z">
              <w:r>
                <w:rPr>
                  <w:rFonts w:ascii="Arial" w:hAnsi="Arial" w:cs="Times New Roman"/>
                  <w:i/>
                  <w:iCs/>
                  <w:szCs w:val="22"/>
                </w:rPr>
                <w:t>nrofDownlinkSlots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68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69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3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70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71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7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72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73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14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74" w:author="ZTE_rev" w:date="2018-09-26T13:58:06Z"/>
        </w:trPr>
        <w:tc>
          <w:tcPr>
            <w:tcW w:w="4237" w:type="dxa"/>
            <w:vAlign w:val="top"/>
          </w:tcPr>
          <w:p>
            <w:pPr>
              <w:pStyle w:val="79"/>
              <w:jc w:val="both"/>
              <w:rPr>
                <w:ins w:id="75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76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d</w:t>
              </w:r>
            </w:ins>
            <w:ins w:id="77" w:author="ZTE_rev" w:date="2018-09-26T13:58:06Z">
              <w:r>
                <w:rPr>
                  <w:rFonts w:hint="eastAsia" w:ascii="Arial" w:hAnsi="Arial" w:cs="Times New Roman"/>
                  <w:szCs w:val="22"/>
                  <w:vertAlign w:val="subscript"/>
                  <w:lang w:val="en-US" w:eastAsia="zh-CN"/>
                </w:rPr>
                <w:t>sym</w:t>
              </w:r>
            </w:ins>
            <w:ins w:id="78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 xml:space="preserve"> ,</w:t>
              </w:r>
            </w:ins>
            <w:ins w:id="79" w:author="ZTE_rev" w:date="2018-09-26T13:58:06Z">
              <w:r>
                <w:rPr>
                  <w:rFonts w:ascii="Arial" w:hAnsi="Arial" w:cs="Times New Roman"/>
                  <w:i/>
                  <w:iCs/>
                  <w:szCs w:val="22"/>
                </w:rPr>
                <w:t>nrofDownlinkSymbols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80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81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10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82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83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6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84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85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86" w:author="ZTE_rev" w:date="2018-09-26T13:58:06Z"/>
        </w:trPr>
        <w:tc>
          <w:tcPr>
            <w:tcW w:w="4237" w:type="dxa"/>
            <w:vAlign w:val="top"/>
          </w:tcPr>
          <w:p>
            <w:pPr>
              <w:pStyle w:val="79"/>
              <w:jc w:val="both"/>
              <w:rPr>
                <w:ins w:id="87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88" w:author="ZTE_rev" w:date="2018-09-26T13:58:06Z">
              <w:r>
                <w:rPr>
                  <w:rFonts w:hint="eastAsia" w:ascii="Arial" w:hAnsi="Arial" w:cs="Times New Roman"/>
                  <w:szCs w:val="22"/>
                  <w:vertAlign w:val="baseline"/>
                  <w:lang w:val="en-US" w:eastAsia="zh-CN"/>
                </w:rPr>
                <w:t>U</w:t>
              </w:r>
            </w:ins>
            <w:ins w:id="89" w:author="ZTE_rev" w:date="2018-09-26T13:58:06Z">
              <w:r>
                <w:rPr>
                  <w:rFonts w:hint="eastAsia" w:ascii="Arial" w:hAnsi="Arial" w:cs="Times New Roman"/>
                  <w:szCs w:val="22"/>
                  <w:vertAlign w:val="subscript"/>
                  <w:lang w:val="en-US" w:eastAsia="zh-CN"/>
                </w:rPr>
                <w:t>slots</w:t>
              </w:r>
            </w:ins>
            <w:ins w:id="90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 xml:space="preserve"> ,</w:t>
              </w:r>
            </w:ins>
            <w:ins w:id="91" w:author="ZTE_rev" w:date="2018-09-26T13:58:06Z">
              <w:r>
                <w:rPr>
                  <w:rFonts w:ascii="Arial" w:hAnsi="Arial" w:cs="Times New Roman"/>
                  <w:i/>
                  <w:iCs/>
                  <w:szCs w:val="22"/>
                </w:rPr>
                <w:t>nrofUplinkSlots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92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93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1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94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95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96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97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  <w:ins w:id="98" w:author="ZTE_rev" w:date="2018-09-26T13:58:06Z"/>
        </w:trPr>
        <w:tc>
          <w:tcPr>
            <w:tcW w:w="4237" w:type="dxa"/>
            <w:vAlign w:val="top"/>
          </w:tcPr>
          <w:p>
            <w:pPr>
              <w:pStyle w:val="79"/>
              <w:jc w:val="both"/>
              <w:rPr>
                <w:ins w:id="99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100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u</w:t>
              </w:r>
            </w:ins>
            <w:ins w:id="101" w:author="ZTE_rev" w:date="2018-09-26T13:58:06Z">
              <w:r>
                <w:rPr>
                  <w:rFonts w:hint="eastAsia" w:ascii="Arial" w:hAnsi="Arial" w:cs="Times New Roman"/>
                  <w:szCs w:val="22"/>
                  <w:vertAlign w:val="subscript"/>
                  <w:lang w:val="en-US" w:eastAsia="zh-CN"/>
                </w:rPr>
                <w:t>sym</w:t>
              </w:r>
            </w:ins>
            <w:ins w:id="102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 xml:space="preserve">, </w:t>
              </w:r>
            </w:ins>
            <w:ins w:id="103" w:author="ZTE_rev" w:date="2018-09-26T13:58:06Z">
              <w:r>
                <w:rPr>
                  <w:rFonts w:ascii="Arial" w:hAnsi="Arial" w:cs="Times New Roman"/>
                  <w:i/>
                  <w:iCs/>
                  <w:szCs w:val="22"/>
                </w:rPr>
                <w:t>nrofUplinkSymbols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04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105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2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06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107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4</w:t>
              </w:r>
            </w:ins>
          </w:p>
        </w:tc>
        <w:tc>
          <w:tcPr>
            <w:tcW w:w="1134" w:type="dxa"/>
            <w:vAlign w:val="top"/>
          </w:tcPr>
          <w:p>
            <w:pPr>
              <w:pStyle w:val="79"/>
              <w:rPr>
                <w:ins w:id="108" w:author="ZTE_rev" w:date="2018-09-26T13:58:06Z"/>
                <w:rFonts w:hint="eastAsia" w:ascii="Arial" w:hAnsi="Arial" w:cs="Times New Roman"/>
                <w:szCs w:val="22"/>
                <w:lang w:val="en-US" w:eastAsia="zh-CN"/>
              </w:rPr>
            </w:pPr>
            <w:ins w:id="109" w:author="ZTE_rev" w:date="2018-09-26T13:58:06Z">
              <w:r>
                <w:rPr>
                  <w:rFonts w:hint="eastAsia" w:ascii="Arial" w:hAnsi="Arial" w:cs="Times New Roman"/>
                  <w:szCs w:val="22"/>
                  <w:lang w:val="en-US" w:eastAsia="zh-CN"/>
                </w:rPr>
                <w:t>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  <w:jc w:val="center"/>
          <w:ins w:id="110" w:author="ZTE_rev" w:date="2018-09-26T13:58:06Z"/>
        </w:trPr>
        <w:tc>
          <w:tcPr>
            <w:tcW w:w="7639" w:type="dxa"/>
            <w:gridSpan w:val="4"/>
            <w:vAlign w:val="top"/>
          </w:tcPr>
          <w:p>
            <w:pPr>
              <w:pStyle w:val="35"/>
              <w:widowControl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ins w:id="111" w:author="ZTE_rev" w:date="2018-09-26T13:58:06Z"/>
                <w:rFonts w:hint="eastAsia"/>
                <w:vertAlign w:val="baseline"/>
                <w:lang w:val="en-US" w:eastAsia="zh-CN"/>
              </w:rPr>
            </w:pPr>
            <w:ins w:id="112" w:author="ZTE_rev" w:date="2018-09-26T13:58:06Z">
              <w:r>
                <w:rPr>
                  <w:rFonts w:hint="eastAsia" w:ascii="Arial" w:hAnsi="Arial" w:cs="Times New Roman" w:eastAsiaTheme="minorEastAsia"/>
                  <w:sz w:val="18"/>
                  <w:szCs w:val="22"/>
                  <w:lang w:val="en-US" w:eastAsia="zh-CN" w:bidi="ar-SA"/>
                </w:rPr>
                <w:t xml:space="preserve">Note: slot setting is configured by </w:t>
              </w:r>
            </w:ins>
            <w:ins w:id="113" w:author="ZTE_rev" w:date="2018-09-26T13:58:06Z">
              <w:r>
                <w:rPr>
                  <w:rFonts w:hint="eastAsia" w:ascii="Arial" w:hAnsi="Arial" w:cs="Times New Roman" w:eastAsiaTheme="minorEastAsia"/>
                  <w:i/>
                  <w:iCs/>
                  <w:sz w:val="18"/>
                  <w:szCs w:val="22"/>
                  <w:lang w:val="en-US" w:eastAsia="zh-CN" w:bidi="ar-SA"/>
                </w:rPr>
                <w:t xml:space="preserve">the </w:t>
              </w:r>
            </w:ins>
            <w:ins w:id="114" w:author="ZTE_rev" w:date="2018-09-26T13:58:06Z">
              <w:r>
                <w:rPr>
                  <w:rFonts w:ascii="Arial" w:hAnsi="Arial" w:cs="Times New Roman" w:eastAsiaTheme="minorEastAsia"/>
                  <w:i/>
                  <w:iCs/>
                  <w:sz w:val="18"/>
                  <w:szCs w:val="22"/>
                  <w:lang w:val="en-GB" w:eastAsia="en-US" w:bidi="ar-SA"/>
                </w:rPr>
                <w:t>tdd-UL-DL-Configuratio</w:t>
              </w:r>
            </w:ins>
            <w:ins w:id="115" w:author="ZTE_rev" w:date="2018-09-26T13:58:06Z">
              <w:r>
                <w:rPr>
                  <w:rFonts w:hint="eastAsia" w:ascii="Arial" w:hAnsi="Arial" w:cs="Times New Roman" w:eastAsiaTheme="minorEastAsia"/>
                  <w:i/>
                  <w:iCs/>
                  <w:sz w:val="18"/>
                  <w:szCs w:val="22"/>
                  <w:lang w:val="en-US" w:eastAsia="zh-CN" w:bidi="ar-SA"/>
                </w:rPr>
                <w:t>n</w:t>
              </w:r>
            </w:ins>
            <w:ins w:id="116" w:author="ZTE_rev" w:date="2018-09-26T13:58:06Z">
              <w:r>
                <w:rPr>
                  <w:rFonts w:hint="eastAsia" w:ascii="Arial" w:hAnsi="Arial" w:cs="Times New Roman" w:eastAsiaTheme="minorEastAsia"/>
                  <w:sz w:val="18"/>
                  <w:szCs w:val="22"/>
                  <w:lang w:val="en-US" w:eastAsia="zh-CN" w:bidi="ar-SA"/>
                </w:rPr>
                <w:t xml:space="preserve"> in SIB1.  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del w:id="117" w:author="ZTE_rev" w:date="2018-09-26T13:58:16Z"/>
          <w:rFonts w:cs="v4.2.0"/>
          <w:lang w:eastAsia="ko-KR"/>
        </w:rPr>
      </w:pPr>
    </w:p>
    <w:p>
      <w:pPr>
        <w:pStyle w:val="5"/>
      </w:pPr>
      <w:bookmarkStart w:id="7" w:name="_Toc510689715"/>
      <w:bookmarkStart w:id="8" w:name="_Toc523247718"/>
      <w:r>
        <w:t>4.9.2.2.1</w:t>
      </w:r>
      <w:r>
        <w:tab/>
      </w:r>
      <w:r>
        <w:t>NR test model 1.1 (NR-TM1.1)</w:t>
      </w:r>
      <w:bookmarkEnd w:id="7"/>
      <w:bookmarkEnd w:id="8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BS output power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Unwanted emissions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Occupied bandwidth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ACLR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Operating band unwanted emissions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Transmitter spurious emissions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Transmitter intermodulation 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bookmarkStart w:id="9" w:name="_Hlk497144372"/>
      <w:r>
        <w:rPr>
          <w:rFonts w:ascii="Arial" w:hAnsi="Arial"/>
          <w:b/>
          <w:lang w:eastAsia="zh-CN"/>
        </w:rPr>
        <w:t>Table 4.9.2.2.1-1: Physical channel parameters of NR-TM1.1 for x kHz SCS with y MHz bandwidth</w:t>
      </w:r>
    </w:p>
    <w:tbl>
      <w:tblPr>
        <w:tblStyle w:val="67"/>
        <w:tblW w:w="7305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60"/>
        <w:gridCol w:w="354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 xml:space="preserve">SCS: x kHz, BW: y MHz  </w:t>
            </w:r>
          </w:p>
          <w:p>
            <w:pPr>
              <w:rPr>
                <w:rFonts w:ascii="Arial" w:hAnsi="Arial" w:cs="Arial"/>
                <w:b/>
                <w:bCs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PDCCH</w:t>
            </w:r>
          </w:p>
        </w:tc>
        <w:tc>
          <w:tcPr>
            <w:tcW w:w="3545" w:type="dxa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symbols used for control channel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[1, 2]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CCEs allocated to PDCCH 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available REGs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Aggregation level(s)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RBs not allocated by PDCCH in the first symbol (# of RBs for PDSCH)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ko-KR"/>
              </w:rPr>
              <w:t>RB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– 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Comb structure with same frequency density of ¼ (i.e., every 4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th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subcarrier) on all REGs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730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 xml:space="preserve">                                PDSCH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M-RS configuration and density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Type 1, Comb2 (every other subcarrier) in symbols 3 and 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7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QPSK PDSCH PRBs which are boosted or deboosted</w:t>
            </w:r>
          </w:p>
        </w:tc>
        <w:tc>
          <w:tcPr>
            <w:tcW w:w="35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0</w:t>
            </w:r>
          </w:p>
        </w:tc>
      </w:tr>
    </w:tbl>
    <w:p>
      <w:pPr>
        <w:keepNext/>
        <w:keepLines/>
        <w:spacing w:before="60"/>
        <w:rPr>
          <w:rFonts w:ascii="Arial" w:hAnsi="Arial" w:cs="v4.2.0"/>
          <w:b/>
          <w:lang w:eastAsia="zh-CN"/>
        </w:rPr>
      </w:pPr>
    </w:p>
    <w:bookmarkEnd w:id="9"/>
    <w:p>
      <w:pPr>
        <w:pStyle w:val="5"/>
      </w:pPr>
      <w:bookmarkStart w:id="10" w:name="_Toc510689716"/>
      <w:bookmarkStart w:id="11" w:name="_Toc523247719"/>
      <w:r>
        <w:t>4.9.2.2.2</w:t>
      </w:r>
      <w:r>
        <w:tab/>
      </w:r>
      <w:r>
        <w:t>NR test model 1.2 (NR-TM1.2)</w:t>
      </w:r>
      <w:bookmarkEnd w:id="10"/>
      <w:bookmarkEnd w:id="11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pPr>
        <w:pStyle w:val="85"/>
      </w:pPr>
      <w:r>
        <w:t>-</w:t>
      </w:r>
      <w:r>
        <w:tab/>
      </w:r>
      <w:r>
        <w:t>Unwanted emissions</w:t>
      </w:r>
    </w:p>
    <w:p>
      <w:pPr>
        <w:pStyle w:val="96"/>
      </w:pPr>
      <w:r>
        <w:t>-</w:t>
      </w:r>
      <w:r>
        <w:tab/>
      </w:r>
      <w:r>
        <w:t>ACLR</w:t>
      </w:r>
    </w:p>
    <w:p>
      <w:pPr>
        <w:pStyle w:val="96"/>
      </w:pPr>
      <w:r>
        <w:t>-</w:t>
      </w:r>
      <w:r>
        <w:tab/>
      </w:r>
      <w:r>
        <w:t>Operating band unwanted emissions</w:t>
      </w:r>
    </w:p>
    <w:p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4.9.2.2.2-1: Physical channel parameters of NR-TM 1.2 for x kHz SCS with y MHz bandwidth</w:t>
      </w:r>
    </w:p>
    <w:tbl>
      <w:tblPr>
        <w:tblStyle w:val="67"/>
        <w:tblW w:w="96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40"/>
        <w:gridCol w:w="598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lang w:eastAsia="ko-KR"/>
              </w:rPr>
            </w:pPr>
            <w:r>
              <w:rPr>
                <w:rFonts w:ascii="Arial" w:hAnsi="Arial" w:cs="Arial"/>
                <w:b/>
                <w:bCs/>
                <w:lang w:eastAsia="ko-KR"/>
              </w:rPr>
              <w:t xml:space="preserve">SCS: x kHz, BW: y MHz  </w:t>
            </w:r>
          </w:p>
          <w:p>
            <w:pPr>
              <w:rPr>
                <w:rFonts w:ascii="Arial" w:hAnsi="Arial" w:cs="Arial"/>
                <w:b/>
                <w:bCs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>PDCCH</w:t>
            </w:r>
          </w:p>
        </w:tc>
        <w:tc>
          <w:tcPr>
            <w:tcW w:w="5988" w:type="dxa"/>
            <w:tcBorders>
              <w:top w:val="single" w:color="auto" w:sz="4" w:space="0"/>
              <w:left w:val="nil"/>
              <w:bottom w:val="single" w:color="auto" w:sz="6" w:space="0"/>
              <w:right w:val="nil"/>
            </w:tcBorders>
          </w:tcPr>
          <w:p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symbols used for control channel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[1, 2]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CCEs allocated to PDCCH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6"/>
                <w:szCs w:val="16"/>
                <w:lang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available REGs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Aggregation level(s)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RBs not allocated by PDCCH in the first symbol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N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ko-KR"/>
              </w:rPr>
              <w:t>RB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– 6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DM-RS configuration and density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Comb structure with same frequency density of ¼ (i.e., every 4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eastAsia="ko-KR"/>
              </w:rPr>
              <w:t>th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subcarrier) on all REGs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9628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ko-KR"/>
              </w:rPr>
              <w:t xml:space="preserve">                                PDSCH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D</w:t>
            </w: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M-RS configuration and density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Type 1, Comb2 (every other subcarrier) in symbols 3 and 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# of QPSK PDSCH PRBs which are boosted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r>
              <w:rPr>
                <w:rFonts w:ascii="Cambria Math" w:hAnsi="Cambria Math" w:eastAsia="Calibri"/>
                <w:sz w:val="22"/>
                <w:szCs w:val="22"/>
                <w:lang w:val="en-US"/>
              </w:rPr>
              <w:br w:type="textWrapping"/>
            </w:r>
            <w:r>
              <w:t>[</w:t>
            </w:r>
            <m:oMath>
              <m:d>
                <m:dPr>
                  <m:begChr m:val="⌊"/>
                  <m:endChr m:val=""/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d>
                    <m:dPr>
                      <m:begChr m:val=""/>
                      <m:endChr m:val="⌋"/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e>
                  </m:d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e>
              </m:d>
            </m:oMath>
            <w:r>
              <w:t>, i.e., every xth PRB]</w:t>
            </w:r>
          </w:p>
          <w:p>
            <w:pPr>
              <w:jc w:val="center"/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Level of boosting </w:t>
            </w:r>
            <w:r>
              <w:rPr>
                <w:rFonts w:ascii="Arial" w:hAnsi="Arial" w:cs="Arial"/>
                <w:sz w:val="18"/>
                <w:szCs w:val="18"/>
                <w:lang w:val="sv-SE" w:eastAsia="ko-KR"/>
              </w:rPr>
              <w:t>[dB]</w:t>
            </w:r>
            <w:r>
              <w:rPr>
                <w:rFonts w:ascii="Arial" w:hAnsi="Arial" w:cs="Arial"/>
                <w:sz w:val="18"/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  <w:t>[y]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r>
              <w:t xml:space="preserve">[   </w:t>
            </w:r>
            <w:r>
              <w:rPr>
                <w:rFonts w:ascii="Cambria Math" w:hAnsi="Cambria Math" w:eastAsia="Calibri"/>
                <w:sz w:val="22"/>
                <w:szCs w:val="22"/>
                <w:lang w:val="en-US"/>
              </w:rPr>
              <w:br w:type="textWrapping"/>
            </w:r>
            <m:oMath>
              <m:sSub>
                <m:sSubPr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RB</m:t>
                  </m:r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sub>
              </m:sSub>
              <m:r>
                <w:rPr>
                  <w:rFonts w:ascii="Cambria Math" w:hAnsi="Cambria Math"/>
                </w:rPr>
                <m:t>-</m:t>
              </m:r>
              <m:d>
                <m:dPr>
                  <m:begChr m:val="⌊"/>
                  <m:endChr m:val=""/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dPr>
                <m:e>
                  <m:d>
                    <m:dPr>
                      <m:begChr m:val=""/>
                      <m:endChr m:val="⌋"/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ub>
                          </m:sSub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e>
                  </m:d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e>
              </m:d>
            </m:oMath>
            <w:r>
              <w:t xml:space="preserve">  ]</w:t>
            </w:r>
          </w:p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  <w:jc w:val="center"/>
        </w:trPr>
        <w:tc>
          <w:tcPr>
            <w:tcW w:w="36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ko-KR"/>
              </w:rPr>
              <w:t>Level of deboosting [dB]</w:t>
            </w:r>
          </w:p>
        </w:tc>
        <w:tc>
          <w:tcPr>
            <w:tcW w:w="598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r>
              <w:t xml:space="preserve">  [</w:t>
            </w:r>
            <w:r>
              <w:rPr>
                <w:rFonts w:ascii="Cambria Math" w:hAnsi="Cambria Math"/>
              </w:rPr>
              <w:br w:type="textWrapping"/>
            </w:r>
            <m:oMath>
              <m:r>
                <w:rPr>
                  <w:rFonts w:ascii="Cambria Math" w:hAnsi="Cambria Math"/>
                </w:rPr>
                <m:t>10*</m:t>
              </m:r>
              <m:func>
                <m:funcPr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eastAsia="Calibri"/>
                        </w:rPr>
                        <m:t>log</m:t>
                      </m:r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</w:rPr>
                        <m:t>10</m:t>
                      </m:r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sub>
                  </m:sSub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d>
                            <m:dPr>
                              <m:begChr m:val="⌊"/>
                              <m:endChr m:val=""/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d>
                                <m:dPr>
                                  <m:begChr m:val=""/>
                                  <m:endChr m:val="⌋"/>
                                  <m:ctrlPr>
                                    <w:rPr>
                                      <w:rFonts w:ascii="Cambria Math" w:hAnsi="Cambria Math" w:eastAsia="Calibr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eastAsia="Calibr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eastAsia="Calibri"/>
                                              <w:i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  <m:ctrlPr>
                                            <w:rPr>
                                              <w:rFonts w:ascii="Cambria Math" w:hAnsi="Cambria Math" w:eastAsia="Calibri"/>
                                              <w:i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m:r>
                                          <m:ctrlPr>
                                            <w:rPr>
                                              <w:rFonts w:ascii="Cambria Math" w:hAnsi="Cambria Math" w:eastAsia="Calibri"/>
                                              <w:i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sub>
                                      </m:sSub>
                                      <m:ctrlPr>
                                        <w:rPr>
                                          <w:rFonts w:ascii="Cambria Math" w:hAnsi="Cambria Math" w:eastAsia="Calibr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hAnsi="Cambria Math" w:eastAsia="Calibr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den>
                                  </m:f>
                                  <m:ctrlPr>
                                    <w:rPr>
                                      <w:rFonts w:ascii="Cambria Math" w:hAnsi="Cambria Math" w:eastAsia="Calibr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RB</m:t>
                              </m:r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-y*</m:t>
                          </m:r>
                          <m:d>
                            <m:dPr>
                              <m:begChr m:val="⌊"/>
                              <m:endChr m:val=""/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dPr>
                            <m:e>
                              <m:d>
                                <m:dPr>
                                  <m:begChr m:val=""/>
                                  <m:endChr m:val="⌋"/>
                                  <m:ctrlPr>
                                    <w:rPr>
                                      <w:rFonts w:ascii="Cambria Math" w:hAnsi="Cambria Math" w:eastAsia="Calibr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eastAsia="Calibr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fPr>
                                    <m:num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 w:eastAsia="Calibri"/>
                                              <w:i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N</m:t>
                                          </m:r>
                                          <m:ctrlPr>
                                            <w:rPr>
                                              <w:rFonts w:ascii="Cambria Math" w:hAnsi="Cambria Math" w:eastAsia="Calibri"/>
                                              <w:i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RB</m:t>
                                          </m:r>
                                          <m:ctrlPr>
                                            <w:rPr>
                                              <w:rFonts w:ascii="Cambria Math" w:hAnsi="Cambria Math" w:eastAsia="Calibri"/>
                                              <w:i/>
                                              <w:sz w:val="22"/>
                                              <w:szCs w:val="22"/>
                                              <w:lang w:val="en-US"/>
                                            </w:rPr>
                                          </m:ctrlPr>
                                        </m:sub>
                                      </m:sSub>
                                      <m:ctrlPr>
                                        <w:rPr>
                                          <w:rFonts w:ascii="Cambria Math" w:hAnsi="Cambria Math" w:eastAsia="Calibr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x</m:t>
                                      </m:r>
                                      <m:ctrlPr>
                                        <w:rPr>
                                          <w:rFonts w:ascii="Cambria Math" w:hAnsi="Cambria Math" w:eastAsia="Calibri"/>
                                          <w:i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</m:ctrlPr>
                                    </m:den>
                                  </m:f>
                                  <m:ctrlPr>
                                    <w:rPr>
                                      <w:rFonts w:ascii="Cambria Math" w:hAnsi="Cambria Math" w:eastAsia="Calibri"/>
                                      <w:i/>
                                      <w:sz w:val="22"/>
                                      <w:szCs w:val="22"/>
                                      <w:lang w:val="en-US"/>
                                    </w:rPr>
                                  </m:ctrlPr>
                                </m:e>
                              </m:d>
                              <m:ctrlPr>
                                <w:rPr>
                                  <w:rFonts w:ascii="Cambria Math" w:hAnsi="Cambria Math" w:eastAsia="Calibri"/>
                                  <w:i/>
                                  <w:sz w:val="22"/>
                                  <w:szCs w:val="22"/>
                                  <w:lang w:val="en-US"/>
                                </w:rPr>
                              </m:ctrlPr>
                            </m:e>
                          </m:d>
                          <m:ctrlPr>
                            <w:rPr>
                              <w:rFonts w:ascii="Cambria Math" w:hAnsi="Cambria Math" w:eastAsia="Calibri"/>
                              <w:i/>
                              <w:sz w:val="22"/>
                              <w:szCs w:val="22"/>
                              <w:lang w:val="en-US"/>
                            </w:rPr>
                          </m:ctrlPr>
                        </m:den>
                      </m:f>
                      <m:ctrlPr>
                        <w:rPr>
                          <w:rFonts w:ascii="Cambria Math" w:hAnsi="Cambria Math" w:eastAsia="Calibri"/>
                          <w:i/>
                          <w:sz w:val="22"/>
                          <w:szCs w:val="22"/>
                          <w:lang w:val="en-US"/>
                        </w:rPr>
                      </m:ctrlPr>
                    </m:e>
                  </m:d>
                  <m:ctrlPr>
                    <w:rPr>
                      <w:rFonts w:ascii="Cambria Math" w:hAnsi="Cambria Math" w:eastAsia="Calibri"/>
                      <w:i/>
                      <w:sz w:val="22"/>
                      <w:szCs w:val="22"/>
                      <w:lang w:val="en-US"/>
                    </w:rPr>
                  </m:ctrlPr>
                </m:e>
              </m:func>
            </m:oMath>
            <w:r>
              <w:t xml:space="preserve">   ]</w:t>
            </w:r>
          </w:p>
          <w:p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ko-KR"/>
              </w:rPr>
            </w:pPr>
          </w:p>
        </w:tc>
      </w:tr>
    </w:tbl>
    <w:p>
      <w:pPr>
        <w:keepNext/>
        <w:keepLines/>
        <w:spacing w:before="60"/>
        <w:rPr>
          <w:rFonts w:ascii="Arial" w:hAnsi="Arial" w:cs="v4.2.0"/>
          <w:b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where NRB is considering the maximum transmission bandwidth configuration seen in table 5.3.2-2.</w:t>
      </w:r>
    </w:p>
    <w:p>
      <w:pPr>
        <w:pStyle w:val="5"/>
      </w:pPr>
      <w:bookmarkStart w:id="12" w:name="_Toc510689717"/>
      <w:bookmarkStart w:id="13" w:name="_Toc523247720"/>
      <w:r>
        <w:t>4.9.2.2.3</w:t>
      </w:r>
      <w:r>
        <w:tab/>
      </w:r>
      <w:r>
        <w:t>NR test model 2 (NR-TM2)</w:t>
      </w:r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(lower OFDM symbol power limit at min power),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of single 64QAM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 (at min power)</w:t>
      </w:r>
    </w:p>
    <w:p>
      <w:pPr>
        <w:pStyle w:val="103"/>
      </w:pPr>
      <w:r>
        <w:t>Editor’s note: Physical channel parameters for TM2 to be added</w:t>
      </w:r>
    </w:p>
    <w:p>
      <w:pPr>
        <w:pStyle w:val="5"/>
      </w:pPr>
      <w:bookmarkStart w:id="14" w:name="_Toc510689718"/>
      <w:bookmarkStart w:id="15" w:name="_Toc523247721"/>
      <w:r>
        <w:t>4.9.2.2.4</w:t>
      </w:r>
      <w:r>
        <w:tab/>
      </w:r>
      <w:r>
        <w:t>NR test model 2a (NR-TM2a)</w:t>
      </w:r>
      <w:bookmarkEnd w:id="14"/>
      <w:bookmarkEnd w:id="15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(lower OFDM symbol power limit at min power),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of single 256QAM PRB allocation (at min power)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 (at min power)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Physical channel parameters and numbers of the allocated PRB are defined in </w:t>
      </w:r>
      <w:r>
        <w:rPr>
          <w:highlight w:val="yellow"/>
          <w:lang w:eastAsia="ko-KR"/>
        </w:rPr>
        <w:t xml:space="preserve">tables X </w:t>
      </w:r>
      <w:r>
        <w:rPr>
          <w:lang w:eastAsia="ko-KR"/>
        </w:rPr>
        <w:t>with all 64QAM PDSCH PRBs replaced by 256QAM PDSCH PRBs.</w:t>
      </w:r>
    </w:p>
    <w:p>
      <w:pPr>
        <w:pStyle w:val="5"/>
      </w:pPr>
      <w:bookmarkStart w:id="16" w:name="_Toc510689719"/>
      <w:bookmarkStart w:id="17" w:name="_Toc523247722"/>
      <w:r>
        <w:t>4.9.2.2.5</w:t>
      </w:r>
      <w:r>
        <w:tab/>
      </w:r>
      <w:r>
        <w:t>NR test model 3.1 (NR-TM3.1)</w:t>
      </w:r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>
        <w:rPr>
          <w:rFonts w:cs="v4.2.0"/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</w:t>
      </w:r>
      <w:r>
        <w:rPr>
          <w:rFonts w:cs="v5.0.0"/>
          <w:lang w:eastAsia="zh-CN"/>
        </w:rPr>
        <w:t xml:space="preserve">upper OFDM symbol power limit at </w:t>
      </w:r>
      <w:r>
        <w:rPr>
          <w:lang w:eastAsia="zh-CN"/>
        </w:rPr>
        <w:t>max power with all 64QAM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for 64QAM modulation (at max power)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Physical channel parameters are defined in table 4.9.2.2.1-1 with 64QAM PDSCH PRBs used.</w:t>
      </w:r>
    </w:p>
    <w:p>
      <w:pPr>
        <w:pStyle w:val="5"/>
      </w:pPr>
      <w:bookmarkStart w:id="18" w:name="_Toc510689720"/>
      <w:bookmarkStart w:id="19" w:name="_Toc523247723"/>
      <w:r>
        <w:t>4.9.2.2.6</w:t>
      </w:r>
      <w:r>
        <w:tab/>
      </w:r>
      <w:r>
        <w:t>NR test model 3.1a (NR-TM3.1a)</w:t>
      </w:r>
      <w:bookmarkEnd w:id="18"/>
      <w:bookmarkEnd w:id="19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model shall be used for tests on: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Output power dynamics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Total power dynamic range (upper OFDM symbol power limit at max power with all 256QAM PRBs allocated)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Transmitted signal quality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Frequency error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EVM for 256QAM modulation (at max power)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Physical channel parameters are defined in table 4.9.2.2.1-1 with 256QAM PDSCH PRBs used.</w:t>
      </w:r>
    </w:p>
    <w:p>
      <w:pPr>
        <w:pStyle w:val="5"/>
      </w:pPr>
      <w:bookmarkStart w:id="20" w:name="_Toc510689721"/>
      <w:bookmarkStart w:id="21" w:name="_Toc523247724"/>
      <w:r>
        <w:t>4.9.2.2.7</w:t>
      </w:r>
      <w:r>
        <w:tab/>
      </w:r>
      <w:r>
        <w:t>NR test model 3.2 (NR-TM3.2)</w:t>
      </w:r>
      <w:bookmarkEnd w:id="20"/>
      <w:bookmarkEnd w:id="21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pPr>
        <w:pStyle w:val="85"/>
      </w:pPr>
      <w:r>
        <w:t>-</w:t>
      </w:r>
      <w:r>
        <w:tab/>
      </w:r>
      <w:r>
        <w:t>Transmitted signal quality</w:t>
      </w:r>
    </w:p>
    <w:p>
      <w:pPr>
        <w:pStyle w:val="96"/>
      </w:pPr>
      <w:r>
        <w:t>-</w:t>
      </w:r>
      <w:r>
        <w:tab/>
      </w:r>
      <w:r>
        <w:t>Frequency error</w:t>
      </w:r>
    </w:p>
    <w:p>
      <w:pPr>
        <w:pStyle w:val="96"/>
      </w:pPr>
      <w:r>
        <w:t>-</w:t>
      </w:r>
      <w:r>
        <w:tab/>
      </w:r>
      <w:r>
        <w:t>EVM for 16QAM modulation</w:t>
      </w:r>
    </w:p>
    <w:p>
      <w:pPr>
        <w:pStyle w:val="103"/>
      </w:pPr>
      <w:r>
        <w:t>Editor’s note: Physical channel parameters for TM3.2 to be added</w:t>
      </w:r>
    </w:p>
    <w:p>
      <w:pPr>
        <w:pStyle w:val="5"/>
      </w:pPr>
      <w:bookmarkStart w:id="22" w:name="_Toc510689722"/>
      <w:bookmarkStart w:id="23" w:name="_Toc523247725"/>
      <w:r>
        <w:t>4.9.2.2.8</w:t>
      </w:r>
      <w:r>
        <w:tab/>
      </w:r>
      <w:r>
        <w:t>NR test model 3.3 (NR-TM3.3)</w:t>
      </w:r>
      <w:bookmarkEnd w:id="22"/>
      <w:bookmarkEnd w:id="23"/>
    </w:p>
    <w:p>
      <w:pPr>
        <w:rPr>
          <w:rFonts w:cs="v4.2.0"/>
        </w:rPr>
      </w:pPr>
      <w:r>
        <w:rPr>
          <w:rFonts w:cs="v4.2.0"/>
        </w:rPr>
        <w:t>This model shall be used for tests on:</w:t>
      </w:r>
    </w:p>
    <w:p>
      <w:pPr>
        <w:pStyle w:val="85"/>
      </w:pPr>
      <w:r>
        <w:t>-</w:t>
      </w:r>
      <w:r>
        <w:tab/>
      </w:r>
      <w:r>
        <w:t>Transmitted signal quality</w:t>
      </w:r>
    </w:p>
    <w:p>
      <w:pPr>
        <w:pStyle w:val="96"/>
      </w:pPr>
      <w:r>
        <w:t>-</w:t>
      </w:r>
      <w:r>
        <w:tab/>
      </w:r>
      <w:r>
        <w:t>Frequency error</w:t>
      </w:r>
    </w:p>
    <w:p>
      <w:pPr>
        <w:pStyle w:val="96"/>
      </w:pPr>
      <w:r>
        <w:t>-</w:t>
      </w:r>
      <w:r>
        <w:tab/>
      </w:r>
      <w:r>
        <w:t>EVM for QPSK modulation</w:t>
      </w:r>
    </w:p>
    <w:p>
      <w:pPr>
        <w:pStyle w:val="103"/>
      </w:pPr>
      <w:r>
        <w:t>Editor’s note: Physical channel parameters for TM3.3 to be added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A00002EF" w:usb1="420020EB" w:usb2="00000000" w:usb3="00000000" w:csb0="2000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47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">
    <w:nsid w:val="534B328A"/>
    <w:multiLevelType w:val="multilevel"/>
    <w:tmpl w:val="534B328A"/>
    <w:lvl w:ilvl="0" w:tentative="0">
      <w:start w:val="1"/>
      <w:numFmt w:val="decimal"/>
      <w:pStyle w:val="148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158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rev">
    <w15:presenceInfo w15:providerId="None" w15:userId="ZT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7B5"/>
    <w:rsid w:val="00013E12"/>
    <w:rsid w:val="000201E9"/>
    <w:rsid w:val="000242E9"/>
    <w:rsid w:val="00033397"/>
    <w:rsid w:val="00040095"/>
    <w:rsid w:val="00045C04"/>
    <w:rsid w:val="00051834"/>
    <w:rsid w:val="00054A22"/>
    <w:rsid w:val="000579B5"/>
    <w:rsid w:val="000639BC"/>
    <w:rsid w:val="000655A6"/>
    <w:rsid w:val="00080512"/>
    <w:rsid w:val="00081372"/>
    <w:rsid w:val="00087D58"/>
    <w:rsid w:val="000B6A4F"/>
    <w:rsid w:val="000C671E"/>
    <w:rsid w:val="000C6809"/>
    <w:rsid w:val="000C7A40"/>
    <w:rsid w:val="000D2A67"/>
    <w:rsid w:val="000D58AB"/>
    <w:rsid w:val="000E354B"/>
    <w:rsid w:val="00103B6A"/>
    <w:rsid w:val="00112752"/>
    <w:rsid w:val="001202B4"/>
    <w:rsid w:val="001209A8"/>
    <w:rsid w:val="00126883"/>
    <w:rsid w:val="001314C1"/>
    <w:rsid w:val="00145875"/>
    <w:rsid w:val="00153C24"/>
    <w:rsid w:val="001549E9"/>
    <w:rsid w:val="00181E8F"/>
    <w:rsid w:val="001A638B"/>
    <w:rsid w:val="001C573E"/>
    <w:rsid w:val="001D02C2"/>
    <w:rsid w:val="001D0706"/>
    <w:rsid w:val="001F168B"/>
    <w:rsid w:val="001F65A7"/>
    <w:rsid w:val="00203E58"/>
    <w:rsid w:val="00210B12"/>
    <w:rsid w:val="00217327"/>
    <w:rsid w:val="00223A45"/>
    <w:rsid w:val="00232BA2"/>
    <w:rsid w:val="002347A2"/>
    <w:rsid w:val="002440E7"/>
    <w:rsid w:val="00251B21"/>
    <w:rsid w:val="002546D0"/>
    <w:rsid w:val="00255AF3"/>
    <w:rsid w:val="00270DEC"/>
    <w:rsid w:val="002720D3"/>
    <w:rsid w:val="00294BD4"/>
    <w:rsid w:val="002C284B"/>
    <w:rsid w:val="002C689F"/>
    <w:rsid w:val="002D4EF6"/>
    <w:rsid w:val="002D6208"/>
    <w:rsid w:val="002F77F6"/>
    <w:rsid w:val="003172DC"/>
    <w:rsid w:val="00330ED3"/>
    <w:rsid w:val="003326BC"/>
    <w:rsid w:val="00334139"/>
    <w:rsid w:val="00341071"/>
    <w:rsid w:val="00344894"/>
    <w:rsid w:val="0034499B"/>
    <w:rsid w:val="0035462D"/>
    <w:rsid w:val="00361F57"/>
    <w:rsid w:val="003A2792"/>
    <w:rsid w:val="003B22C3"/>
    <w:rsid w:val="003C3971"/>
    <w:rsid w:val="003F0E23"/>
    <w:rsid w:val="00403682"/>
    <w:rsid w:val="00404156"/>
    <w:rsid w:val="00410A2E"/>
    <w:rsid w:val="004241DF"/>
    <w:rsid w:val="00437EF5"/>
    <w:rsid w:val="00451F62"/>
    <w:rsid w:val="00454E55"/>
    <w:rsid w:val="0046208E"/>
    <w:rsid w:val="004904B0"/>
    <w:rsid w:val="00491FDC"/>
    <w:rsid w:val="0049589B"/>
    <w:rsid w:val="004C0570"/>
    <w:rsid w:val="004C3854"/>
    <w:rsid w:val="004C7D05"/>
    <w:rsid w:val="004D3578"/>
    <w:rsid w:val="004D6016"/>
    <w:rsid w:val="004E213A"/>
    <w:rsid w:val="004E3A55"/>
    <w:rsid w:val="005009E6"/>
    <w:rsid w:val="00506C97"/>
    <w:rsid w:val="00506D90"/>
    <w:rsid w:val="0050782E"/>
    <w:rsid w:val="005103D8"/>
    <w:rsid w:val="00543E6C"/>
    <w:rsid w:val="005445FE"/>
    <w:rsid w:val="00556124"/>
    <w:rsid w:val="005617D6"/>
    <w:rsid w:val="00565087"/>
    <w:rsid w:val="00594489"/>
    <w:rsid w:val="005B02EA"/>
    <w:rsid w:val="005D2E01"/>
    <w:rsid w:val="005E656E"/>
    <w:rsid w:val="005F6CB5"/>
    <w:rsid w:val="00611B8D"/>
    <w:rsid w:val="00614144"/>
    <w:rsid w:val="00614FDF"/>
    <w:rsid w:val="006212EE"/>
    <w:rsid w:val="00624C77"/>
    <w:rsid w:val="00662590"/>
    <w:rsid w:val="0066553E"/>
    <w:rsid w:val="0067162F"/>
    <w:rsid w:val="006813B0"/>
    <w:rsid w:val="00685EEB"/>
    <w:rsid w:val="006873E3"/>
    <w:rsid w:val="00694274"/>
    <w:rsid w:val="006A3D5A"/>
    <w:rsid w:val="006B6B4A"/>
    <w:rsid w:val="006B7785"/>
    <w:rsid w:val="006B7C47"/>
    <w:rsid w:val="006C4A4E"/>
    <w:rsid w:val="007017D5"/>
    <w:rsid w:val="00703F87"/>
    <w:rsid w:val="00716814"/>
    <w:rsid w:val="00734A5B"/>
    <w:rsid w:val="00744E76"/>
    <w:rsid w:val="00764510"/>
    <w:rsid w:val="00766A76"/>
    <w:rsid w:val="00775CF9"/>
    <w:rsid w:val="007803BF"/>
    <w:rsid w:val="00781F0F"/>
    <w:rsid w:val="00787B48"/>
    <w:rsid w:val="007A1072"/>
    <w:rsid w:val="007A63EC"/>
    <w:rsid w:val="007A648A"/>
    <w:rsid w:val="007C656D"/>
    <w:rsid w:val="007E39D1"/>
    <w:rsid w:val="007E3FB0"/>
    <w:rsid w:val="007E6E65"/>
    <w:rsid w:val="008028A4"/>
    <w:rsid w:val="00804D8D"/>
    <w:rsid w:val="008105C8"/>
    <w:rsid w:val="00812AE5"/>
    <w:rsid w:val="00825CB7"/>
    <w:rsid w:val="008768CA"/>
    <w:rsid w:val="0088404A"/>
    <w:rsid w:val="00886E59"/>
    <w:rsid w:val="008941D7"/>
    <w:rsid w:val="008A3B80"/>
    <w:rsid w:val="008A71FD"/>
    <w:rsid w:val="008B32F6"/>
    <w:rsid w:val="008B6BAB"/>
    <w:rsid w:val="008C2FFD"/>
    <w:rsid w:val="008C6859"/>
    <w:rsid w:val="008D280F"/>
    <w:rsid w:val="008D3E0D"/>
    <w:rsid w:val="008D6B16"/>
    <w:rsid w:val="008F1036"/>
    <w:rsid w:val="0090271F"/>
    <w:rsid w:val="00902E23"/>
    <w:rsid w:val="009031A2"/>
    <w:rsid w:val="009059F7"/>
    <w:rsid w:val="00910853"/>
    <w:rsid w:val="0091348E"/>
    <w:rsid w:val="00926F59"/>
    <w:rsid w:val="00927D07"/>
    <w:rsid w:val="00936382"/>
    <w:rsid w:val="00942EC2"/>
    <w:rsid w:val="00967AE9"/>
    <w:rsid w:val="00974477"/>
    <w:rsid w:val="00981B3F"/>
    <w:rsid w:val="0098607D"/>
    <w:rsid w:val="00997D8D"/>
    <w:rsid w:val="009A2D34"/>
    <w:rsid w:val="009D420F"/>
    <w:rsid w:val="009D56A3"/>
    <w:rsid w:val="009E5069"/>
    <w:rsid w:val="009E5F1C"/>
    <w:rsid w:val="009F37B7"/>
    <w:rsid w:val="00A0240A"/>
    <w:rsid w:val="00A055EE"/>
    <w:rsid w:val="00A10F02"/>
    <w:rsid w:val="00A164B4"/>
    <w:rsid w:val="00A52547"/>
    <w:rsid w:val="00A53724"/>
    <w:rsid w:val="00A57201"/>
    <w:rsid w:val="00A572A2"/>
    <w:rsid w:val="00A639C7"/>
    <w:rsid w:val="00A82346"/>
    <w:rsid w:val="00A967D9"/>
    <w:rsid w:val="00AA6567"/>
    <w:rsid w:val="00AA7D03"/>
    <w:rsid w:val="00AB1ACE"/>
    <w:rsid w:val="00AB6FB1"/>
    <w:rsid w:val="00AC4FEE"/>
    <w:rsid w:val="00AC5661"/>
    <w:rsid w:val="00AC671C"/>
    <w:rsid w:val="00AD4510"/>
    <w:rsid w:val="00AE01B1"/>
    <w:rsid w:val="00AE49CD"/>
    <w:rsid w:val="00AE4AFD"/>
    <w:rsid w:val="00AE5739"/>
    <w:rsid w:val="00AF1D2F"/>
    <w:rsid w:val="00B13ABC"/>
    <w:rsid w:val="00B15449"/>
    <w:rsid w:val="00B20FE8"/>
    <w:rsid w:val="00B24F3B"/>
    <w:rsid w:val="00B5268B"/>
    <w:rsid w:val="00B554FB"/>
    <w:rsid w:val="00B61D44"/>
    <w:rsid w:val="00B67661"/>
    <w:rsid w:val="00B800A6"/>
    <w:rsid w:val="00B80C04"/>
    <w:rsid w:val="00B80FB8"/>
    <w:rsid w:val="00B81173"/>
    <w:rsid w:val="00B81409"/>
    <w:rsid w:val="00B93733"/>
    <w:rsid w:val="00BA1C35"/>
    <w:rsid w:val="00BA4632"/>
    <w:rsid w:val="00BC0F7D"/>
    <w:rsid w:val="00BC616B"/>
    <w:rsid w:val="00BF625F"/>
    <w:rsid w:val="00C00E16"/>
    <w:rsid w:val="00C072E7"/>
    <w:rsid w:val="00C16219"/>
    <w:rsid w:val="00C1745C"/>
    <w:rsid w:val="00C2531E"/>
    <w:rsid w:val="00C33079"/>
    <w:rsid w:val="00C428A6"/>
    <w:rsid w:val="00C45231"/>
    <w:rsid w:val="00C51DAF"/>
    <w:rsid w:val="00C60CF4"/>
    <w:rsid w:val="00C61582"/>
    <w:rsid w:val="00C61C70"/>
    <w:rsid w:val="00C72833"/>
    <w:rsid w:val="00C91960"/>
    <w:rsid w:val="00C93DD5"/>
    <w:rsid w:val="00C93F40"/>
    <w:rsid w:val="00CA3D0C"/>
    <w:rsid w:val="00CA7BF2"/>
    <w:rsid w:val="00CB44A3"/>
    <w:rsid w:val="00CB6C88"/>
    <w:rsid w:val="00CB7B14"/>
    <w:rsid w:val="00CD1155"/>
    <w:rsid w:val="00CD5402"/>
    <w:rsid w:val="00D0362A"/>
    <w:rsid w:val="00D152A3"/>
    <w:rsid w:val="00D24626"/>
    <w:rsid w:val="00D25FC8"/>
    <w:rsid w:val="00D27391"/>
    <w:rsid w:val="00D461AC"/>
    <w:rsid w:val="00D70959"/>
    <w:rsid w:val="00D738D6"/>
    <w:rsid w:val="00D755EB"/>
    <w:rsid w:val="00D87E00"/>
    <w:rsid w:val="00D9134D"/>
    <w:rsid w:val="00DA36E1"/>
    <w:rsid w:val="00DA7A03"/>
    <w:rsid w:val="00DB1818"/>
    <w:rsid w:val="00DB4855"/>
    <w:rsid w:val="00DC309B"/>
    <w:rsid w:val="00DC4DA2"/>
    <w:rsid w:val="00DE32D0"/>
    <w:rsid w:val="00DF2B1F"/>
    <w:rsid w:val="00DF3A8B"/>
    <w:rsid w:val="00DF4ADB"/>
    <w:rsid w:val="00DF62CD"/>
    <w:rsid w:val="00E04728"/>
    <w:rsid w:val="00E11F7F"/>
    <w:rsid w:val="00E151BF"/>
    <w:rsid w:val="00E16811"/>
    <w:rsid w:val="00E1789F"/>
    <w:rsid w:val="00E44CD6"/>
    <w:rsid w:val="00E45FAF"/>
    <w:rsid w:val="00E72ABC"/>
    <w:rsid w:val="00E77645"/>
    <w:rsid w:val="00E80025"/>
    <w:rsid w:val="00E83FE8"/>
    <w:rsid w:val="00EA1A17"/>
    <w:rsid w:val="00EA205F"/>
    <w:rsid w:val="00EA64F7"/>
    <w:rsid w:val="00EA6EB2"/>
    <w:rsid w:val="00EB0004"/>
    <w:rsid w:val="00EB0C65"/>
    <w:rsid w:val="00EC3D0A"/>
    <w:rsid w:val="00EC4A25"/>
    <w:rsid w:val="00ED720D"/>
    <w:rsid w:val="00EF157C"/>
    <w:rsid w:val="00EF6FBB"/>
    <w:rsid w:val="00F025A2"/>
    <w:rsid w:val="00F042DB"/>
    <w:rsid w:val="00F04712"/>
    <w:rsid w:val="00F105B1"/>
    <w:rsid w:val="00F20C9E"/>
    <w:rsid w:val="00F212E2"/>
    <w:rsid w:val="00F22D12"/>
    <w:rsid w:val="00F22EC7"/>
    <w:rsid w:val="00F40ED6"/>
    <w:rsid w:val="00F417DE"/>
    <w:rsid w:val="00F43274"/>
    <w:rsid w:val="00F57AA3"/>
    <w:rsid w:val="00F653B8"/>
    <w:rsid w:val="00F86F86"/>
    <w:rsid w:val="00F9596D"/>
    <w:rsid w:val="00FA1266"/>
    <w:rsid w:val="00FA5734"/>
    <w:rsid w:val="00FB6F7C"/>
    <w:rsid w:val="00FC1192"/>
    <w:rsid w:val="00FE22C0"/>
    <w:rsid w:val="00FF66D4"/>
    <w:rsid w:val="08310D62"/>
    <w:rsid w:val="0D452A4D"/>
    <w:rsid w:val="1436501E"/>
    <w:rsid w:val="18D75480"/>
    <w:rsid w:val="1CB7302D"/>
    <w:rsid w:val="24334422"/>
    <w:rsid w:val="28CB5F3B"/>
    <w:rsid w:val="2FC8669A"/>
    <w:rsid w:val="31F24792"/>
    <w:rsid w:val="38C80CB3"/>
    <w:rsid w:val="46F42BD4"/>
    <w:rsid w:val="55BB554C"/>
    <w:rsid w:val="5C596FC2"/>
    <w:rsid w:val="5C6754D3"/>
    <w:rsid w:val="6431197E"/>
    <w:rsid w:val="6A23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5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5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6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83"/>
    <w:qFormat/>
    <w:uiPriority w:val="0"/>
    <w:pPr>
      <w:outlineLvl w:val="8"/>
    </w:pPr>
  </w:style>
  <w:style w:type="character" w:default="1" w:styleId="58">
    <w:name w:val="Default Paragraph Font"/>
    <w:semiHidden/>
    <w:unhideWhenUsed/>
    <w:qFormat/>
    <w:uiPriority w:val="1"/>
  </w:style>
  <w:style w:type="table" w:default="1" w:styleId="6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9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="宋体"/>
    </w:rPr>
  </w:style>
  <w:style w:type="paragraph" w:styleId="15">
    <w:name w:val="annotation subject"/>
    <w:basedOn w:val="16"/>
    <w:next w:val="16"/>
    <w:link w:val="125"/>
    <w:unhideWhenUsed/>
    <w:qFormat/>
    <w:uiPriority w:val="0"/>
    <w:rPr>
      <w:b/>
      <w:bCs/>
    </w:rPr>
  </w:style>
  <w:style w:type="paragraph" w:styleId="16">
    <w:name w:val="annotation text"/>
    <w:basedOn w:val="1"/>
    <w:link w:val="116"/>
    <w:unhideWhenUsed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Note Heading"/>
    <w:basedOn w:val="1"/>
    <w:next w:val="1"/>
    <w:link w:val="27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32"/>
    <w:qFormat/>
    <w:uiPriority w:val="0"/>
    <w:pPr>
      <w:ind w:left="851"/>
    </w:pPr>
  </w:style>
  <w:style w:type="paragraph" w:styleId="30">
    <w:name w:val="List Bullet"/>
    <w:basedOn w:val="14"/>
    <w:qFormat/>
    <w:uiPriority w:val="0"/>
  </w:style>
  <w:style w:type="paragraph" w:styleId="31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44"/>
    <w:unhideWhenUsed/>
    <w:qFormat/>
    <w:uiPriority w:val="0"/>
    <w:rPr>
      <w:rFonts w:ascii="Cambria" w:hAnsi="Cambria" w:eastAsia="黑体"/>
    </w:rPr>
  </w:style>
  <w:style w:type="paragraph" w:styleId="33">
    <w:name w:val="Document Map"/>
    <w:basedOn w:val="1"/>
    <w:link w:val="105"/>
    <w:qFormat/>
    <w:uiPriority w:val="0"/>
    <w:rPr>
      <w:rFonts w:ascii="宋体" w:eastAsia="宋体"/>
      <w:sz w:val="18"/>
      <w:szCs w:val="18"/>
    </w:rPr>
  </w:style>
  <w:style w:type="paragraph" w:styleId="34">
    <w:name w:val="Body Text 3"/>
    <w:basedOn w:val="1"/>
    <w:link w:val="207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6">
    <w:name w:val="Body Text Indent"/>
    <w:basedOn w:val="1"/>
    <w:link w:val="156"/>
    <w:qFormat/>
    <w:uiPriority w:val="0"/>
    <w:pPr>
      <w:spacing w:after="120"/>
      <w:ind w:left="360"/>
    </w:pPr>
    <w:rPr>
      <w:rFonts w:eastAsia="宋体"/>
    </w:rPr>
  </w:style>
  <w:style w:type="paragraph" w:styleId="37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8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zh-CN"/>
    </w:rPr>
  </w:style>
  <w:style w:type="paragraph" w:styleId="39">
    <w:name w:val="List Bullet 5"/>
    <w:basedOn w:val="27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28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74"/>
    <w:qFormat/>
    <w:uiPriority w:val="0"/>
    <w:pPr>
      <w:snapToGrid w:val="0"/>
    </w:pPr>
    <w:rPr>
      <w:rFonts w:eastAsia="Times New Roman"/>
      <w:lang w:eastAsia="zh-CN"/>
    </w:rPr>
  </w:style>
  <w:style w:type="paragraph" w:styleId="44">
    <w:name w:val="Balloon Text"/>
    <w:basedOn w:val="1"/>
    <w:link w:val="104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5">
    <w:name w:val="footer"/>
    <w:basedOn w:val="46"/>
    <w:link w:val="190"/>
    <w:qFormat/>
    <w:uiPriority w:val="0"/>
    <w:pPr>
      <w:jc w:val="center"/>
    </w:pPr>
    <w:rPr>
      <w:i/>
    </w:rPr>
  </w:style>
  <w:style w:type="paragraph" w:styleId="46">
    <w:name w:val="header"/>
    <w:link w:val="14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47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9">
    <w:name w:val="footnote text"/>
    <w:basedOn w:val="1"/>
    <w:link w:val="126"/>
    <w:qFormat/>
    <w:uiPriority w:val="0"/>
    <w:pPr>
      <w:keepLines/>
      <w:spacing w:after="0"/>
      <w:ind w:left="454" w:hanging="454"/>
    </w:pPr>
    <w:rPr>
      <w:rFonts w:eastAsia="MS Mincho"/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41"/>
    <w:next w:val="1"/>
    <w:qFormat/>
    <w:uiPriority w:val="39"/>
    <w:pPr>
      <w:ind w:left="1418" w:hanging="1418"/>
    </w:pPr>
  </w:style>
  <w:style w:type="paragraph" w:styleId="53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  <w:lang w:eastAsia="zh-CN"/>
    </w:rPr>
  </w:style>
  <w:style w:type="paragraph" w:styleId="54">
    <w:name w:val="HTML Preformatted"/>
    <w:basedOn w:val="1"/>
    <w:link w:val="2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宋体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character" w:styleId="59">
    <w:name w:val="Strong"/>
    <w:qFormat/>
    <w:uiPriority w:val="0"/>
    <w:rPr>
      <w:b/>
      <w:bCs/>
    </w:rPr>
  </w:style>
  <w:style w:type="character" w:styleId="60">
    <w:name w:val="page number"/>
    <w:basedOn w:val="58"/>
    <w:qFormat/>
    <w:uiPriority w:val="0"/>
  </w:style>
  <w:style w:type="character" w:styleId="61">
    <w:name w:val="FollowedHyperlink"/>
    <w:basedOn w:val="58"/>
    <w:qFormat/>
    <w:uiPriority w:val="0"/>
    <w:rPr>
      <w:color w:val="800080"/>
      <w:u w:val="single"/>
    </w:rPr>
  </w:style>
  <w:style w:type="character" w:styleId="62">
    <w:name w:val="Emphasis"/>
    <w:basedOn w:val="58"/>
    <w:qFormat/>
    <w:uiPriority w:val="0"/>
    <w:rPr>
      <w:i/>
      <w:iCs/>
    </w:rPr>
  </w:style>
  <w:style w:type="character" w:styleId="63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4">
    <w:name w:val="Hyperlink"/>
    <w:basedOn w:val="58"/>
    <w:qFormat/>
    <w:uiPriority w:val="0"/>
    <w:rPr>
      <w:color w:val="0000FF"/>
      <w:u w:val="single"/>
    </w:rPr>
  </w:style>
  <w:style w:type="character" w:styleId="65">
    <w:name w:val="annotation reference"/>
    <w:basedOn w:val="58"/>
    <w:unhideWhenUsed/>
    <w:qFormat/>
    <w:uiPriority w:val="0"/>
    <w:rPr>
      <w:sz w:val="16"/>
      <w:szCs w:val="16"/>
    </w:rPr>
  </w:style>
  <w:style w:type="character" w:styleId="66">
    <w:name w:val="footnote reference"/>
    <w:qFormat/>
    <w:uiPriority w:val="0"/>
    <w:rPr>
      <w:b/>
      <w:position w:val="6"/>
      <w:sz w:val="16"/>
    </w:rPr>
  </w:style>
  <w:style w:type="table" w:styleId="68">
    <w:name w:val="Table Grid"/>
    <w:basedOn w:val="67"/>
    <w:qFormat/>
    <w:uiPriority w:val="0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9">
    <w:name w:val="EQ"/>
    <w:basedOn w:val="1"/>
    <w:next w:val="1"/>
    <w:link w:val="33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0">
    <w:name w:val="ZGSM"/>
    <w:qFormat/>
    <w:uiPriority w:val="0"/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TT"/>
    <w:basedOn w:val="2"/>
    <w:next w:val="1"/>
    <w:qFormat/>
    <w:uiPriority w:val="0"/>
    <w:pPr>
      <w:outlineLvl w:val="9"/>
    </w:pPr>
  </w:style>
  <w:style w:type="paragraph" w:customStyle="1" w:styleId="7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4">
    <w:name w:val="NO"/>
    <w:basedOn w:val="1"/>
    <w:link w:val="108"/>
    <w:qFormat/>
    <w:uiPriority w:val="0"/>
    <w:pPr>
      <w:keepLines/>
      <w:ind w:left="1135" w:hanging="851"/>
    </w:pPr>
  </w:style>
  <w:style w:type="paragraph" w:customStyle="1" w:styleId="75">
    <w:name w:val="PL"/>
    <w:link w:val="1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6">
    <w:name w:val="TAR"/>
    <w:basedOn w:val="77"/>
    <w:qFormat/>
    <w:uiPriority w:val="0"/>
    <w:pPr>
      <w:jc w:val="right"/>
    </w:pPr>
  </w:style>
  <w:style w:type="paragraph" w:customStyle="1" w:styleId="77">
    <w:name w:val="TAL"/>
    <w:basedOn w:val="1"/>
    <w:link w:val="11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AH"/>
    <w:basedOn w:val="79"/>
    <w:link w:val="113"/>
    <w:qFormat/>
    <w:uiPriority w:val="0"/>
    <w:rPr>
      <w:b/>
    </w:rPr>
  </w:style>
  <w:style w:type="paragraph" w:customStyle="1" w:styleId="79">
    <w:name w:val="TAC"/>
    <w:basedOn w:val="77"/>
    <w:link w:val="119"/>
    <w:qFormat/>
    <w:uiPriority w:val="0"/>
    <w:pPr>
      <w:jc w:val="center"/>
    </w:pPr>
  </w:style>
  <w:style w:type="paragraph" w:customStyle="1" w:styleId="80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81">
    <w:name w:val="EX"/>
    <w:basedOn w:val="1"/>
    <w:link w:val="107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NW"/>
    <w:basedOn w:val="74"/>
    <w:qFormat/>
    <w:uiPriority w:val="0"/>
    <w:pPr>
      <w:spacing w:after="0"/>
    </w:pPr>
  </w:style>
  <w:style w:type="paragraph" w:customStyle="1" w:styleId="84">
    <w:name w:val="EW"/>
    <w:basedOn w:val="81"/>
    <w:qFormat/>
    <w:uiPriority w:val="0"/>
    <w:pPr>
      <w:spacing w:after="0"/>
    </w:pPr>
  </w:style>
  <w:style w:type="paragraph" w:customStyle="1" w:styleId="85">
    <w:name w:val="B1"/>
    <w:basedOn w:val="1"/>
    <w:link w:val="118"/>
    <w:qFormat/>
    <w:uiPriority w:val="0"/>
    <w:pPr>
      <w:ind w:left="568" w:hanging="284"/>
    </w:pPr>
  </w:style>
  <w:style w:type="paragraph" w:customStyle="1" w:styleId="86">
    <w:name w:val="Editor's Note"/>
    <w:basedOn w:val="74"/>
    <w:link w:val="204"/>
    <w:qFormat/>
    <w:uiPriority w:val="0"/>
    <w:rPr>
      <w:color w:val="FF0000"/>
    </w:rPr>
  </w:style>
  <w:style w:type="paragraph" w:customStyle="1" w:styleId="87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2">
    <w:name w:val="TAN"/>
    <w:basedOn w:val="77"/>
    <w:link w:val="115"/>
    <w:qFormat/>
    <w:uiPriority w:val="0"/>
    <w:pPr>
      <w:ind w:left="851" w:hanging="851"/>
    </w:pPr>
  </w:style>
  <w:style w:type="paragraph" w:customStyle="1" w:styleId="9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F"/>
    <w:basedOn w:val="87"/>
    <w:link w:val="117"/>
    <w:qFormat/>
    <w:uiPriority w:val="0"/>
    <w:pPr>
      <w:keepNext w:val="0"/>
      <w:spacing w:before="0" w:after="240"/>
    </w:pPr>
  </w:style>
  <w:style w:type="paragraph" w:customStyle="1" w:styleId="9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6">
    <w:name w:val="B2"/>
    <w:basedOn w:val="1"/>
    <w:link w:val="122"/>
    <w:qFormat/>
    <w:uiPriority w:val="0"/>
    <w:pPr>
      <w:ind w:left="851" w:hanging="284"/>
    </w:pPr>
  </w:style>
  <w:style w:type="paragraph" w:customStyle="1" w:styleId="97">
    <w:name w:val="B3"/>
    <w:basedOn w:val="1"/>
    <w:link w:val="128"/>
    <w:qFormat/>
    <w:uiPriority w:val="0"/>
    <w:pPr>
      <w:ind w:left="1135" w:hanging="284"/>
    </w:pPr>
  </w:style>
  <w:style w:type="paragraph" w:customStyle="1" w:styleId="98">
    <w:name w:val="B4"/>
    <w:basedOn w:val="1"/>
    <w:link w:val="129"/>
    <w:qFormat/>
    <w:uiPriority w:val="0"/>
    <w:pPr>
      <w:ind w:left="1418" w:hanging="284"/>
    </w:pPr>
  </w:style>
  <w:style w:type="paragraph" w:customStyle="1" w:styleId="99">
    <w:name w:val="B5"/>
    <w:basedOn w:val="1"/>
    <w:link w:val="205"/>
    <w:qFormat/>
    <w:uiPriority w:val="0"/>
    <w:pPr>
      <w:ind w:left="1702" w:hanging="284"/>
    </w:pPr>
  </w:style>
  <w:style w:type="paragraph" w:customStyle="1" w:styleId="100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1">
    <w:name w:val="ZV"/>
    <w:basedOn w:val="91"/>
    <w:qFormat/>
    <w:uiPriority w:val="0"/>
    <w:pPr>
      <w:framePr w:y="16161"/>
    </w:pPr>
  </w:style>
  <w:style w:type="paragraph" w:customStyle="1" w:styleId="102">
    <w:name w:val="TAJ"/>
    <w:basedOn w:val="87"/>
    <w:qFormat/>
    <w:uiPriority w:val="0"/>
  </w:style>
  <w:style w:type="paragraph" w:customStyle="1" w:styleId="103">
    <w:name w:val="Guidance"/>
    <w:basedOn w:val="1"/>
    <w:link w:val="109"/>
    <w:qFormat/>
    <w:uiPriority w:val="0"/>
    <w:rPr>
      <w:i/>
      <w:color w:val="0000FF"/>
    </w:rPr>
  </w:style>
  <w:style w:type="character" w:customStyle="1" w:styleId="104">
    <w:name w:val="Balloon Text Char"/>
    <w:basedOn w:val="58"/>
    <w:link w:val="44"/>
    <w:qFormat/>
    <w:uiPriority w:val="0"/>
    <w:rPr>
      <w:rFonts w:ascii="Segoe UI" w:hAnsi="Segoe UI" w:cs="Segoe UI"/>
      <w:sz w:val="18"/>
      <w:szCs w:val="18"/>
      <w:lang w:val="en-GB"/>
    </w:rPr>
  </w:style>
  <w:style w:type="character" w:customStyle="1" w:styleId="105">
    <w:name w:val="Document Map Char"/>
    <w:basedOn w:val="58"/>
    <w:link w:val="33"/>
    <w:qFormat/>
    <w:uiPriority w:val="0"/>
    <w:rPr>
      <w:rFonts w:ascii="宋体" w:eastAsia="宋体"/>
      <w:sz w:val="18"/>
      <w:szCs w:val="18"/>
      <w:lang w:val="en-GB"/>
    </w:rPr>
  </w:style>
  <w:style w:type="paragraph" w:styleId="106">
    <w:name w:val="List Paragraph"/>
    <w:basedOn w:val="1"/>
    <w:qFormat/>
    <w:uiPriority w:val="34"/>
    <w:pPr>
      <w:ind w:left="720"/>
      <w:contextualSpacing/>
    </w:pPr>
  </w:style>
  <w:style w:type="character" w:customStyle="1" w:styleId="107">
    <w:name w:val="EX Car"/>
    <w:link w:val="81"/>
    <w:qFormat/>
    <w:uiPriority w:val="0"/>
    <w:rPr>
      <w:lang w:val="en-GB"/>
    </w:rPr>
  </w:style>
  <w:style w:type="character" w:customStyle="1" w:styleId="108">
    <w:name w:val="NO Char"/>
    <w:link w:val="74"/>
    <w:qFormat/>
    <w:uiPriority w:val="0"/>
    <w:rPr>
      <w:lang w:val="en-GB"/>
    </w:rPr>
  </w:style>
  <w:style w:type="character" w:customStyle="1" w:styleId="109">
    <w:name w:val="Guidance Char"/>
    <w:link w:val="103"/>
    <w:qFormat/>
    <w:uiPriority w:val="0"/>
    <w:rPr>
      <w:i/>
      <w:color w:val="0000FF"/>
      <w:lang w:val="en-GB"/>
    </w:rPr>
  </w:style>
  <w:style w:type="character" w:customStyle="1" w:styleId="110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1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12">
    <w:name w:val="TAL Char"/>
    <w:link w:val="77"/>
    <w:qFormat/>
    <w:uiPriority w:val="0"/>
    <w:rPr>
      <w:rFonts w:ascii="Arial" w:hAnsi="Arial"/>
      <w:sz w:val="18"/>
      <w:lang w:val="en-GB"/>
    </w:rPr>
  </w:style>
  <w:style w:type="character" w:customStyle="1" w:styleId="113">
    <w:name w:val="TAH Car"/>
    <w:link w:val="78"/>
    <w:qFormat/>
    <w:uiPriority w:val="0"/>
    <w:rPr>
      <w:rFonts w:ascii="Arial" w:hAnsi="Arial"/>
      <w:b/>
      <w:sz w:val="18"/>
      <w:lang w:val="en-GB"/>
    </w:rPr>
  </w:style>
  <w:style w:type="character" w:customStyle="1" w:styleId="114">
    <w:name w:val="TH Char"/>
    <w:link w:val="87"/>
    <w:qFormat/>
    <w:uiPriority w:val="0"/>
    <w:rPr>
      <w:rFonts w:ascii="Arial" w:hAnsi="Arial"/>
      <w:b/>
      <w:lang w:val="en-GB"/>
    </w:rPr>
  </w:style>
  <w:style w:type="character" w:customStyle="1" w:styleId="115">
    <w:name w:val="TAN Char"/>
    <w:link w:val="92"/>
    <w:qFormat/>
    <w:uiPriority w:val="0"/>
    <w:rPr>
      <w:rFonts w:ascii="Arial" w:hAnsi="Arial"/>
      <w:sz w:val="18"/>
      <w:lang w:val="en-GB"/>
    </w:rPr>
  </w:style>
  <w:style w:type="character" w:customStyle="1" w:styleId="116">
    <w:name w:val="Comment Text Char"/>
    <w:basedOn w:val="58"/>
    <w:link w:val="16"/>
    <w:qFormat/>
    <w:uiPriority w:val="0"/>
    <w:rPr>
      <w:lang w:val="en-GB"/>
    </w:rPr>
  </w:style>
  <w:style w:type="character" w:customStyle="1" w:styleId="117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18">
    <w:name w:val="B1 Char"/>
    <w:link w:val="85"/>
    <w:qFormat/>
    <w:uiPriority w:val="0"/>
    <w:rPr>
      <w:lang w:val="en-GB"/>
    </w:rPr>
  </w:style>
  <w:style w:type="character" w:customStyle="1" w:styleId="119">
    <w:name w:val="TAC Char"/>
    <w:link w:val="79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21">
    <w:name w:val="TAL Car"/>
    <w:basedOn w:val="58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22">
    <w:name w:val="B2 Char"/>
    <w:basedOn w:val="58"/>
    <w:link w:val="96"/>
    <w:qFormat/>
    <w:uiPriority w:val="0"/>
    <w:rPr>
      <w:lang w:val="en-GB"/>
    </w:rPr>
  </w:style>
  <w:style w:type="character" w:customStyle="1" w:styleId="123">
    <w:name w:val="Body Text Char"/>
    <w:basedOn w:val="58"/>
    <w:link w:val="35"/>
    <w:qFormat/>
    <w:uiPriority w:val="0"/>
    <w:rPr>
      <w:rFonts w:eastAsia="宋体"/>
      <w:lang w:val="en-GB"/>
    </w:rPr>
  </w:style>
  <w:style w:type="character" w:customStyle="1" w:styleId="124">
    <w:name w:val="EX Char"/>
    <w:qFormat/>
    <w:uiPriority w:val="0"/>
    <w:rPr>
      <w:rFonts w:ascii="Times New Roman" w:hAnsi="Times New Roman"/>
      <w:lang w:val="en-GB"/>
    </w:rPr>
  </w:style>
  <w:style w:type="character" w:customStyle="1" w:styleId="125">
    <w:name w:val="Comment Subject Char"/>
    <w:basedOn w:val="116"/>
    <w:link w:val="15"/>
    <w:qFormat/>
    <w:uiPriority w:val="0"/>
    <w:rPr>
      <w:b/>
      <w:bCs/>
      <w:lang w:val="en-GB"/>
    </w:rPr>
  </w:style>
  <w:style w:type="character" w:customStyle="1" w:styleId="126">
    <w:name w:val="Footnote Text Char"/>
    <w:basedOn w:val="58"/>
    <w:link w:val="49"/>
    <w:qFormat/>
    <w:uiPriority w:val="0"/>
    <w:rPr>
      <w:rFonts w:eastAsia="MS Mincho"/>
      <w:sz w:val="16"/>
      <w:lang w:val="en-GB"/>
    </w:rPr>
  </w:style>
  <w:style w:type="character" w:customStyle="1" w:styleId="127">
    <w:name w:val="msoins"/>
    <w:qFormat/>
    <w:uiPriority w:val="0"/>
  </w:style>
  <w:style w:type="character" w:customStyle="1" w:styleId="128">
    <w:name w:val="B3 Char2"/>
    <w:basedOn w:val="58"/>
    <w:link w:val="97"/>
    <w:qFormat/>
    <w:uiPriority w:val="0"/>
    <w:rPr>
      <w:lang w:val="en-GB"/>
    </w:rPr>
  </w:style>
  <w:style w:type="character" w:customStyle="1" w:styleId="129">
    <w:name w:val="B4 Char"/>
    <w:link w:val="98"/>
    <w:qFormat/>
    <w:uiPriority w:val="0"/>
    <w:rPr>
      <w:lang w:val="en-GB"/>
    </w:rPr>
  </w:style>
  <w:style w:type="paragraph" w:customStyle="1" w:styleId="130">
    <w:name w:val="CR Cover Page"/>
    <w:link w:val="19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basedOn w:val="58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5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basedOn w:val="58"/>
    <w:qFormat/>
    <w:uiPriority w:val="0"/>
    <w:rPr>
      <w:lang w:val="en-GB" w:eastAsia="ja-JP" w:bidi="ar-SA"/>
    </w:rPr>
  </w:style>
  <w:style w:type="character" w:customStyle="1" w:styleId="141">
    <w:name w:val="B1 Zchn"/>
    <w:basedOn w:val="58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Header Char"/>
    <w:basedOn w:val="58"/>
    <w:link w:val="46"/>
    <w:qFormat/>
    <w:uiPriority w:val="0"/>
    <w:rPr>
      <w:rFonts w:ascii="Arial" w:hAnsi="Arial"/>
      <w:b/>
      <w:sz w:val="18"/>
      <w:lang w:val="en-GB" w:eastAsia="ja-JP"/>
    </w:rPr>
  </w:style>
  <w:style w:type="character" w:customStyle="1" w:styleId="144">
    <w:name w:val="Caption Char1"/>
    <w:link w:val="32"/>
    <w:qFormat/>
    <w:uiPriority w:val="0"/>
    <w:rPr>
      <w:rFonts w:ascii="Cambria" w:hAnsi="Cambria" w:eastAsia="黑体"/>
      <w:lang w:val="en-GB"/>
    </w:rPr>
  </w:style>
  <w:style w:type="character" w:customStyle="1" w:styleId="145">
    <w:name w:val="Intense Emphasis"/>
    <w:basedOn w:val="58"/>
    <w:qFormat/>
    <w:uiPriority w:val="21"/>
    <w:rPr>
      <w:b/>
      <w:bCs/>
      <w:i/>
      <w:iCs/>
      <w:color w:val="4F81BD"/>
    </w:rPr>
  </w:style>
  <w:style w:type="paragraph" w:customStyle="1" w:styleId="146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8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9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50">
    <w:name w:val="3GPP 正文"/>
    <w:basedOn w:val="1"/>
    <w:link w:val="151"/>
    <w:qFormat/>
    <w:uiPriority w:val="0"/>
    <w:rPr>
      <w:rFonts w:eastAsia="宋体"/>
      <w:lang w:eastAsia="ja-JP"/>
    </w:rPr>
  </w:style>
  <w:style w:type="character" w:customStyle="1" w:styleId="151">
    <w:name w:val="3GPP 正文 Char"/>
    <w:link w:val="150"/>
    <w:qFormat/>
    <w:uiPriority w:val="0"/>
    <w:rPr>
      <w:rFonts w:eastAsia="宋体"/>
      <w:lang w:val="en-GB" w:eastAsia="ja-JP"/>
    </w:rPr>
  </w:style>
  <w:style w:type="character" w:customStyle="1" w:styleId="152">
    <w:name w:val="Heading 1 Char"/>
    <w:basedOn w:val="58"/>
    <w:link w:val="2"/>
    <w:qFormat/>
    <w:uiPriority w:val="0"/>
    <w:rPr>
      <w:rFonts w:ascii="Arial" w:hAnsi="Arial"/>
      <w:sz w:val="36"/>
      <w:lang w:val="en-GB"/>
    </w:rPr>
  </w:style>
  <w:style w:type="paragraph" w:customStyle="1" w:styleId="15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</w:rPr>
  </w:style>
  <w:style w:type="paragraph" w:customStyle="1" w:styleId="154">
    <w:name w:val="enumlev1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155">
    <w:name w:val="TableText"/>
    <w:basedOn w:val="36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156">
    <w:name w:val="Body Text Indent Char"/>
    <w:basedOn w:val="58"/>
    <w:link w:val="36"/>
    <w:qFormat/>
    <w:uiPriority w:val="0"/>
    <w:rPr>
      <w:rFonts w:eastAsia="宋体"/>
      <w:lang w:val="en-GB"/>
    </w:rPr>
  </w:style>
  <w:style w:type="character" w:customStyle="1" w:styleId="157">
    <w:name w:val="_tgc"/>
    <w:qFormat/>
    <w:uiPriority w:val="0"/>
  </w:style>
  <w:style w:type="paragraph" w:customStyle="1" w:styleId="158">
    <w:name w:val="JK - text - simple doc"/>
    <w:basedOn w:val="35"/>
    <w:qFormat/>
    <w:uiPriority w:val="0"/>
    <w:pPr>
      <w:numPr>
        <w:ilvl w:val="0"/>
        <w:numId w:val="6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character" w:customStyle="1" w:styleId="159">
    <w:name w:val="Heading 2 Char"/>
    <w:link w:val="3"/>
    <w:uiPriority w:val="0"/>
    <w:rPr>
      <w:rFonts w:ascii="Arial" w:hAnsi="Arial"/>
      <w:sz w:val="32"/>
      <w:lang w:val="en-GB"/>
    </w:rPr>
  </w:style>
  <w:style w:type="character" w:customStyle="1" w:styleId="160">
    <w:name w:val="Heading 8 Char"/>
    <w:basedOn w:val="58"/>
    <w:link w:val="10"/>
    <w:qFormat/>
    <w:uiPriority w:val="0"/>
    <w:rPr>
      <w:rFonts w:ascii="Arial" w:hAnsi="Arial"/>
      <w:sz w:val="36"/>
      <w:lang w:val="en-GB"/>
    </w:rPr>
  </w:style>
  <w:style w:type="paragraph" w:customStyle="1" w:styleId="161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162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163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164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165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16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customStyle="1" w:styleId="16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ko-KR"/>
    </w:rPr>
  </w:style>
  <w:style w:type="character" w:customStyle="1" w:styleId="168">
    <w:name w:val="Plain Text Char"/>
    <w:basedOn w:val="58"/>
    <w:link w:val="38"/>
    <w:qFormat/>
    <w:uiPriority w:val="0"/>
    <w:rPr>
      <w:rFonts w:ascii="Courier New" w:hAnsi="Courier New" w:eastAsia="Times New Roman"/>
      <w:lang w:val="nb-NO" w:eastAsia="zh-CN"/>
    </w:rPr>
  </w:style>
  <w:style w:type="paragraph" w:customStyle="1" w:styleId="169">
    <w:name w:val="B1+"/>
    <w:basedOn w:val="85"/>
    <w:qFormat/>
    <w:uiPriority w:val="0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zh-CN"/>
    </w:rPr>
  </w:style>
  <w:style w:type="paragraph" w:customStyle="1" w:styleId="170">
    <w:name w:val="B2+"/>
    <w:basedOn w:val="96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zh-CN"/>
    </w:rPr>
  </w:style>
  <w:style w:type="paragraph" w:customStyle="1" w:styleId="171">
    <w:name w:val="B3+"/>
    <w:basedOn w:val="97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zh-CN"/>
    </w:rPr>
  </w:style>
  <w:style w:type="paragraph" w:customStyle="1" w:styleId="172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173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174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75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 w:eastAsia="Times New Roman"/>
      <w:sz w:val="24"/>
      <w:lang w:val="en-US" w:eastAsia="ko-KR"/>
    </w:rPr>
  </w:style>
  <w:style w:type="paragraph" w:customStyle="1" w:styleId="17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77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8">
    <w:name w:val="Body Text 2 Char"/>
    <w:basedOn w:val="58"/>
    <w:link w:val="53"/>
    <w:qFormat/>
    <w:uiPriority w:val="0"/>
    <w:rPr>
      <w:rFonts w:eastAsia="MS Mincho"/>
      <w:color w:val="FFFF00"/>
      <w:lang w:val="en-GB" w:eastAsia="zh-CN"/>
    </w:rPr>
  </w:style>
  <w:style w:type="paragraph" w:customStyle="1" w:styleId="179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ko-KR"/>
    </w:rPr>
  </w:style>
  <w:style w:type="paragraph" w:customStyle="1" w:styleId="180">
    <w:name w:val="11 BodyText"/>
    <w:basedOn w:val="1"/>
    <w:link w:val="182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  <w:lang w:val="zh-CN"/>
    </w:rPr>
  </w:style>
  <w:style w:type="paragraph" w:customStyle="1" w:styleId="181">
    <w:name w:val="B6"/>
    <w:basedOn w:val="99"/>
    <w:link w:val="22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82">
    <w:name w:val="11 BodyText Char"/>
    <w:link w:val="180"/>
    <w:qFormat/>
    <w:uiPriority w:val="0"/>
    <w:rPr>
      <w:rFonts w:ascii="Arial" w:hAnsi="Arial" w:eastAsia="MS Mincho"/>
      <w:sz w:val="22"/>
      <w:lang w:val="zh-CN"/>
    </w:rPr>
  </w:style>
  <w:style w:type="paragraph" w:customStyle="1" w:styleId="183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184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185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paragraph" w:customStyle="1" w:styleId="186">
    <w:name w:val="AL"/>
    <w:basedOn w:val="7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table" w:customStyle="1" w:styleId="187">
    <w:name w:val="Table Grid1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8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90">
    <w:name w:val="Footer Char"/>
    <w:link w:val="4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91">
    <w:name w:val="CR Cover Page Char"/>
    <w:link w:val="130"/>
    <w:qFormat/>
    <w:uiPriority w:val="0"/>
    <w:rPr>
      <w:rFonts w:ascii="Arial" w:hAnsi="Arial" w:eastAsia="宋体"/>
      <w:lang w:val="en-GB"/>
    </w:rPr>
  </w:style>
  <w:style w:type="character" w:customStyle="1" w:styleId="192">
    <w:name w:val="H6 Char"/>
    <w:link w:val="8"/>
    <w:qFormat/>
    <w:uiPriority w:val="0"/>
    <w:rPr>
      <w:rFonts w:ascii="Arial" w:hAnsi="Arial"/>
      <w:lang w:val="en-GB"/>
    </w:rPr>
  </w:style>
  <w:style w:type="character" w:customStyle="1" w:styleId="193">
    <w:name w:val="PL Char"/>
    <w:link w:val="75"/>
    <w:qFormat/>
    <w:uiPriority w:val="0"/>
    <w:rPr>
      <w:rFonts w:ascii="Courier New" w:hAnsi="Courier New"/>
      <w:sz w:val="16"/>
      <w:lang w:val="en-GB"/>
    </w:rPr>
  </w:style>
  <w:style w:type="character" w:customStyle="1" w:styleId="194">
    <w:name w:val="TAC Car"/>
    <w:basedOn w:val="112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5">
    <w:name w:val="B3 Char"/>
    <w:qFormat/>
    <w:uiPriority w:val="0"/>
    <w:rPr>
      <w:lang w:val="en-GB"/>
    </w:rPr>
  </w:style>
  <w:style w:type="paragraph" w:customStyle="1" w:styleId="196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7">
    <w:name w:val="Heading 4 Char1"/>
    <w:uiPriority w:val="0"/>
    <w:rPr>
      <w:rFonts w:ascii="Arial" w:hAnsi="Arial"/>
      <w:sz w:val="24"/>
      <w:lang w:val="en-GB" w:eastAsia="en-GB" w:bidi="ar-SA"/>
    </w:rPr>
  </w:style>
  <w:style w:type="character" w:customStyle="1" w:styleId="198">
    <w:name w:val="TAL (文字)"/>
    <w:uiPriority w:val="0"/>
    <w:rPr>
      <w:rFonts w:ascii="Arial" w:hAnsi="Arial"/>
      <w:sz w:val="18"/>
      <w:lang w:val="en-GB"/>
    </w:rPr>
  </w:style>
  <w:style w:type="paragraph" w:customStyle="1" w:styleId="19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200">
    <w:name w:val="Underrubrik2 Char1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5 Char1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202">
    <w:name w:val="Heading 6 Char"/>
    <w:basedOn w:val="192"/>
    <w:link w:val="7"/>
    <w:qFormat/>
    <w:uiPriority w:val="0"/>
    <w:rPr>
      <w:rFonts w:ascii="Arial" w:hAnsi="Arial"/>
      <w:lang w:val="en-GB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/>
    </w:rPr>
  </w:style>
  <w:style w:type="character" w:customStyle="1" w:styleId="204">
    <w:name w:val="Editor's Note Car Car"/>
    <w:link w:val="86"/>
    <w:qFormat/>
    <w:uiPriority w:val="0"/>
    <w:rPr>
      <w:color w:val="FF0000"/>
      <w:lang w:val="en-GB"/>
    </w:rPr>
  </w:style>
  <w:style w:type="character" w:customStyle="1" w:styleId="205">
    <w:name w:val="B5 Char"/>
    <w:link w:val="99"/>
    <w:qFormat/>
    <w:uiPriority w:val="0"/>
    <w:rPr>
      <w:lang w:val="en-GB"/>
    </w:rPr>
  </w:style>
  <w:style w:type="character" w:customStyle="1" w:styleId="206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07">
    <w:name w:val="Body Text 3 Char"/>
    <w:basedOn w:val="58"/>
    <w:link w:val="34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208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09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11">
    <w:name w:val="T1 Char"/>
    <w:qFormat/>
    <w:uiPriority w:val="0"/>
    <w:rPr>
      <w:rFonts w:ascii="Arial" w:hAnsi="Arial"/>
      <w:lang w:val="en-GB" w:eastAsia="en-US"/>
    </w:rPr>
  </w:style>
  <w:style w:type="character" w:customStyle="1" w:styleId="212">
    <w:name w:val="cap Char6"/>
    <w:qFormat/>
    <w:uiPriority w:val="0"/>
    <w:rPr>
      <w:b/>
      <w:lang w:val="en-GB" w:eastAsia="en-US" w:bidi="ar-SA"/>
    </w:rPr>
  </w:style>
  <w:style w:type="paragraph" w:customStyle="1" w:styleId="213">
    <w:name w:val="DA_Text"/>
    <w:basedOn w:val="1"/>
    <w:link w:val="214"/>
    <w:qFormat/>
    <w:uiPriority w:val="0"/>
    <w:pPr>
      <w:spacing w:after="0"/>
      <w:jc w:val="both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14">
    <w:name w:val="DA_Text Zchn"/>
    <w:link w:val="213"/>
    <w:qFormat/>
    <w:uiPriority w:val="0"/>
    <w:rPr>
      <w:rFonts w:ascii="CG Times (WN)" w:hAnsi="CG Times (WN)" w:eastAsia="Malgun Gothic"/>
      <w:szCs w:val="24"/>
      <w:lang w:val="de-DE" w:eastAsia="de-DE"/>
    </w:rPr>
  </w:style>
  <w:style w:type="character" w:customStyle="1" w:styleId="215">
    <w:name w:val="Heading Char"/>
    <w:qFormat/>
    <w:uiPriority w:val="0"/>
    <w:rPr>
      <w:rFonts w:ascii="Arial" w:hAnsi="Arial" w:eastAsia="宋体"/>
      <w:b/>
      <w:sz w:val="22"/>
    </w:rPr>
  </w:style>
  <w:style w:type="paragraph" w:customStyle="1" w:styleId="216">
    <w:name w:val="Normal + (Latin) Italique"/>
    <w:basedOn w:val="1"/>
    <w:link w:val="217"/>
    <w:qFormat/>
    <w:uiPriority w:val="0"/>
    <w:rPr>
      <w:rFonts w:ascii="CG Times (WN)" w:hAnsi="CG Times (WN)" w:eastAsia="Times New Roman"/>
      <w:lang w:eastAsia="zh-CN"/>
    </w:rPr>
  </w:style>
  <w:style w:type="character" w:customStyle="1" w:styleId="217">
    <w:name w:val="Normal + (Latin) Italique Car"/>
    <w:link w:val="216"/>
    <w:qFormat/>
    <w:uiPriority w:val="0"/>
    <w:rPr>
      <w:rFonts w:ascii="CG Times (WN)" w:hAnsi="CG Times (WN)" w:eastAsia="Times New Roman"/>
      <w:lang w:val="en-GB" w:eastAsia="zh-CN"/>
    </w:rPr>
  </w:style>
  <w:style w:type="paragraph" w:customStyle="1" w:styleId="218">
    <w:name w:val="B1 + (Latin) Italique"/>
    <w:basedOn w:val="85"/>
    <w:link w:val="21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 w:eastAsia="Times New Roman"/>
      <w:i/>
      <w:iCs/>
      <w:lang w:eastAsia="zh-CN"/>
    </w:rPr>
  </w:style>
  <w:style w:type="character" w:customStyle="1" w:styleId="219">
    <w:name w:val="B1 + (Latin) Italique Car"/>
    <w:link w:val="218"/>
    <w:qFormat/>
    <w:uiPriority w:val="0"/>
    <w:rPr>
      <w:rFonts w:ascii="CG Times (WN)" w:hAnsi="CG Times (WN)" w:eastAsia="Times New Roman"/>
      <w:i/>
      <w:iCs/>
      <w:lang w:val="en-GB" w:eastAsia="zh-CN"/>
    </w:rPr>
  </w:style>
  <w:style w:type="character" w:customStyle="1" w:styleId="220">
    <w:name w:val="B6 Char"/>
    <w:link w:val="181"/>
    <w:qFormat/>
    <w:uiPriority w:val="0"/>
    <w:rPr>
      <w:rFonts w:eastAsia="Times New Roman"/>
      <w:lang w:val="en-GB" w:eastAsia="zh-CN"/>
    </w:rPr>
  </w:style>
  <w:style w:type="character" w:customStyle="1" w:styleId="221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22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3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24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25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26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27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28">
    <w:name w:val="Body Text Indent 2 Char"/>
    <w:basedOn w:val="58"/>
    <w:link w:val="42"/>
    <w:qFormat/>
    <w:uiPriority w:val="0"/>
    <w:rPr>
      <w:rFonts w:ascii="CG Times (WN)" w:hAnsi="CG Times (WN)" w:eastAsia="MS Mincho"/>
      <w:lang w:val="en-GB" w:eastAsia="ja-JP"/>
    </w:rPr>
  </w:style>
  <w:style w:type="paragraph" w:customStyle="1" w:styleId="229">
    <w:name w:val="Note"/>
    <w:basedOn w:val="8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30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231">
    <w:name w:val="Table Style1"/>
    <w:basedOn w:val="67"/>
    <w:qFormat/>
    <w:uiPriority w:val="0"/>
    <w:rPr>
      <w:rFonts w:eastAsia="MS Mincho"/>
    </w:rPr>
  </w:style>
  <w:style w:type="paragraph" w:customStyle="1" w:styleId="232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3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234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237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238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239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0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41">
    <w:name w:val="FooterCentred"/>
    <w:basedOn w:val="45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242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3">
    <w:name w:val="Numbered List"/>
    <w:basedOn w:val="244"/>
    <w:qFormat/>
    <w:uiPriority w:val="0"/>
    <w:pPr>
      <w:tabs>
        <w:tab w:val="left" w:pos="360"/>
      </w:tabs>
      <w:ind w:left="360" w:hanging="360"/>
    </w:pPr>
  </w:style>
  <w:style w:type="paragraph" w:customStyle="1" w:styleId="244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245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246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4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4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4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25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51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52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53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54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55">
    <w:name w:val="Bullets"/>
    <w:basedOn w:val="35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56">
    <w:name w:val="b1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257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58">
    <w:name w:val="Tabellengitternetz1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9">
    <w:name w:val="Tabellengitternetz2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0">
    <w:name w:val="Tabellengitternetz3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4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5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6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7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ellengitternetz8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ellengitternetz9"/>
    <w:basedOn w:val="67"/>
    <w:qFormat/>
    <w:uiPriority w:val="0"/>
    <w:rPr>
      <w:rFonts w:eastAsia="Malgun Gothic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le Grid2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68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269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textAlignment w:val="baseline"/>
    </w:pPr>
    <w:rPr>
      <w:rFonts w:eastAsia="MS Mincho"/>
      <w:bCs/>
      <w:lang w:eastAsia="zh-CN"/>
    </w:rPr>
  </w:style>
  <w:style w:type="table" w:customStyle="1" w:styleId="270">
    <w:name w:val="Table Grid3"/>
    <w:basedOn w:val="67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7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7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74">
    <w:name w:val="Endnote Text Char"/>
    <w:basedOn w:val="58"/>
    <w:link w:val="43"/>
    <w:qFormat/>
    <w:uiPriority w:val="0"/>
    <w:rPr>
      <w:rFonts w:eastAsia="Times New Roman"/>
      <w:lang w:val="en-GB" w:eastAsia="zh-CN"/>
    </w:rPr>
  </w:style>
  <w:style w:type="paragraph" w:customStyle="1" w:styleId="275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6">
    <w:name w:val="NB2"/>
    <w:basedOn w:val="95"/>
    <w:qFormat/>
    <w:uiPriority w:val="0"/>
    <w:rPr>
      <w:rFonts w:eastAsia="Times New Roman"/>
      <w:lang w:val="en-US" w:eastAsia="ko-KR"/>
    </w:rPr>
  </w:style>
  <w:style w:type="paragraph" w:customStyle="1" w:styleId="277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paragraph" w:customStyle="1" w:styleId="278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79">
    <w:name w:val="Note Heading Char"/>
    <w:basedOn w:val="58"/>
    <w:link w:val="26"/>
    <w:qFormat/>
    <w:uiPriority w:val="0"/>
    <w:rPr>
      <w:rFonts w:eastAsia="MS Mincho"/>
      <w:lang w:val="en-GB" w:eastAsia="zh-CN"/>
    </w:rPr>
  </w:style>
  <w:style w:type="character" w:customStyle="1" w:styleId="280">
    <w:name w:val="HTML Preformatted Char"/>
    <w:basedOn w:val="58"/>
    <w:link w:val="54"/>
    <w:qFormat/>
    <w:uiPriority w:val="0"/>
    <w:rPr>
      <w:rFonts w:ascii="Courier New" w:hAnsi="Courier New" w:eastAsia="MS Mincho"/>
      <w:lang w:val="en-GB" w:eastAsia="zh-CN"/>
    </w:rPr>
  </w:style>
  <w:style w:type="paragraph" w:customStyle="1" w:styleId="281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83">
    <w:name w:val="Heading 9 Char"/>
    <w:link w:val="11"/>
    <w:qFormat/>
    <w:uiPriority w:val="0"/>
    <w:rPr>
      <w:rFonts w:ascii="Arial" w:hAnsi="Arial"/>
      <w:sz w:val="36"/>
      <w:lang w:val="en-GB"/>
    </w:rPr>
  </w:style>
  <w:style w:type="character" w:customStyle="1" w:styleId="284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85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286">
    <w:name w:val="font6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287">
    <w:name w:val="font7"/>
    <w:basedOn w:val="1"/>
    <w:qFormat/>
    <w:uiPriority w:val="0"/>
    <w:pPr>
      <w:spacing w:before="100" w:beforeAutospacing="1" w:after="100" w:afterAutospacing="1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288">
    <w:name w:val="font8"/>
    <w:basedOn w:val="1"/>
    <w:qFormat/>
    <w:uiPriority w:val="0"/>
    <w:pPr>
      <w:spacing w:before="100" w:beforeAutospacing="1" w:after="100" w:afterAutospacing="1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289">
    <w:name w:val="xl65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0">
    <w:name w:val="xl66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1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2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3">
    <w:name w:val="xl69"/>
    <w:basedOn w:val="1"/>
    <w:qFormat/>
    <w:uiPriority w:val="0"/>
    <w:pPr>
      <w:pBdr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4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295">
    <w:name w:val="xl71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296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7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8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299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0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1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2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3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5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06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07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08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09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0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11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12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13">
    <w:name w:val="xl89"/>
    <w:basedOn w:val="1"/>
    <w:qFormat/>
    <w:uiPriority w:val="0"/>
    <w:pPr>
      <w:pBdr>
        <w:right w:val="single" w:color="auto" w:sz="8" w:space="0"/>
      </w:pBdr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4">
    <w:name w:val="xl90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15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6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7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8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9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0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21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2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3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4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5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26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7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8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9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0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character" w:customStyle="1" w:styleId="331">
    <w:name w:val="EQ Char"/>
    <w:link w:val="69"/>
    <w:qFormat/>
    <w:uiPriority w:val="0"/>
    <w:rPr>
      <w:lang w:val="en-GB"/>
    </w:rPr>
  </w:style>
  <w:style w:type="character" w:customStyle="1" w:styleId="332">
    <w:name w:val="List Bullet 2 Char"/>
    <w:link w:val="29"/>
    <w:qFormat/>
    <w:uiPriority w:val="0"/>
    <w:rPr>
      <w:rFonts w:eastAsia="宋体"/>
      <w:lang w:val="en-GB"/>
    </w:rPr>
  </w:style>
  <w:style w:type="table" w:customStyle="1" w:styleId="333">
    <w:name w:val="Table Grid4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34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35">
    <w:name w:val="Table Grid5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36">
    <w:name w:val="Table Grid6"/>
    <w:basedOn w:val="67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37">
    <w:name w:val="Placeholder Text"/>
    <w:basedOn w:val="58"/>
    <w:semiHidden/>
    <w:qFormat/>
    <w:uiPriority w:val="99"/>
    <w:rPr>
      <w:color w:val="808080"/>
    </w:rPr>
  </w:style>
  <w:style w:type="paragraph" w:customStyle="1" w:styleId="338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3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1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34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343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344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Times New Roman"/>
      <w:b/>
      <w:bCs/>
      <w:color w:val="365F91"/>
      <w:sz w:val="28"/>
      <w:szCs w:val="28"/>
      <w:lang w:val="en-US"/>
    </w:rPr>
  </w:style>
  <w:style w:type="character" w:customStyle="1" w:styleId="34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47">
    <w:name w:val="样式 页眉"/>
    <w:basedOn w:val="46"/>
    <w:link w:val="348"/>
    <w:qFormat/>
    <w:uiPriority w:val="0"/>
    <w:rPr>
      <w:rFonts w:eastAsia="Arial"/>
      <w:bCs/>
      <w:sz w:val="22"/>
      <w:lang w:eastAsia="en-US"/>
    </w:rPr>
  </w:style>
  <w:style w:type="character" w:customStyle="1" w:styleId="348">
    <w:name w:val="样式 页眉 Char"/>
    <w:link w:val="347"/>
    <w:qFormat/>
    <w:uiPriority w:val="0"/>
    <w:rPr>
      <w:rFonts w:ascii="Arial" w:hAnsi="Arial" w:eastAsia="Arial"/>
      <w:b/>
      <w:bCs/>
      <w:sz w:val="22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EA572C-A70A-47BB-9C21-63CD3700C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141</Pages>
  <Words>47627</Words>
  <Characters>271475</Characters>
  <Lines>2262</Lines>
  <Paragraphs>636</Paragraphs>
  <TotalTime>3</TotalTime>
  <ScaleCrop>false</ScaleCrop>
  <LinksUpToDate>false</LinksUpToDate>
  <CharactersWithSpaces>318466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2018-08-29T18:52:00Z</dcterms:created>
  <dc:creator>MCC Support</dc:creator>
  <cp:keywords>&lt;keyword[, keyword, ]&gt;</cp:keywords>
  <cp:lastModifiedBy>xuefei1</cp:lastModifiedBy>
  <dcterms:modified xsi:type="dcterms:W3CDTF">2018-09-28T08:14:41Z</dcterms:modified>
  <dc:subject>&lt;Title 1; Title 2&gt; (Release 14 | 13 |12)</dc:subject>
  <dc:title>3GPP TS ab.cde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(3)6OQ7ZXPw8X0j3dsq3f1dmOw1R0VEyvH21c3dhwWVmpaXhxKhsonofXSfzIu73Um6/Ay0XIhb
k+UfnGO5ps9J+bnKD1gZ+Ti2SKDiDeBrI8ctHcSWRk6olVUdvkwj31jTN8JZ77/zzHgNDoZa
3E8EaPgxAecNTMPM04j6drXG5wHvLODsnN4lJr3GZvesvS0dTWag6TyPnQOEdH0kmt06Oqbx
PVQHTL74lihalUGPmg</vt:lpwstr>
  </property>
  <property fmtid="{D5CDD505-2E9C-101B-9397-08002B2CF9AE}" pid="3" name="_2015_ms_pID_7253431">
    <vt:lpwstr>H/QTlw4nLW6VI0DPg23tQKHjQFacUtooQygS0ZfRrbU4d29aKLvl7N
moda36Xq6s6i5aCVn8t7LFfs7k2IyUL1U7JoK80gMGuuy7pKU93g6ClkIqbsyvvM/vCvENO3
wXEaw4kmca4A3R6wZm/0aa8oCSeHhl1Nnu6nu3aMR/Cpa4CfrW6cAZTULrFrTOkRM01BXY0/
wuyYs6jWR603lsn3YAY1bNywEqdNvta6PkB1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1535556056</vt:lpwstr>
  </property>
  <property fmtid="{D5CDD505-2E9C-101B-9397-08002B2CF9AE}" pid="9" name="KSOProductBuildVer">
    <vt:lpwstr>2052-10.8.2.6613</vt:lpwstr>
  </property>
</Properties>
</file>